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78056" w14:textId="77777777" w:rsidR="00962706" w:rsidRPr="004B311E" w:rsidRDefault="00962706" w:rsidP="00DA79B4">
      <w:pPr>
        <w:spacing w:after="0" w:line="480" w:lineRule="auto"/>
        <w:rPr>
          <w:rFonts w:ascii="Times New Roman" w:hAnsi="Times New Roman" w:cs="Times New Roman"/>
          <w:sz w:val="24"/>
          <w:szCs w:val="24"/>
        </w:rPr>
        <w:pPrChange w:id="0" w:author="Автор" w:date="2018-03-04T10:21:00Z">
          <w:pPr>
            <w:spacing w:line="480" w:lineRule="auto"/>
          </w:pPr>
        </w:pPrChange>
      </w:pPr>
      <w:commentRangeStart w:id="1"/>
    </w:p>
    <w:p w14:paraId="5AC349F8" w14:textId="77777777" w:rsidR="00962706" w:rsidRPr="004B311E" w:rsidRDefault="00962706" w:rsidP="00DA79B4">
      <w:pPr>
        <w:spacing w:after="0" w:line="480" w:lineRule="auto"/>
        <w:rPr>
          <w:rFonts w:ascii="Times New Roman" w:hAnsi="Times New Roman" w:cs="Times New Roman"/>
          <w:sz w:val="24"/>
          <w:szCs w:val="24"/>
        </w:rPr>
        <w:pPrChange w:id="2" w:author="Автор" w:date="2018-03-04T10:21:00Z">
          <w:pPr>
            <w:spacing w:line="480" w:lineRule="auto"/>
          </w:pPr>
        </w:pPrChange>
      </w:pPr>
    </w:p>
    <w:p w14:paraId="10F98A0F" w14:textId="77777777" w:rsidR="00962706" w:rsidRPr="004B311E" w:rsidRDefault="00962706" w:rsidP="00DA79B4">
      <w:pPr>
        <w:spacing w:after="0" w:line="480" w:lineRule="auto"/>
        <w:rPr>
          <w:rFonts w:ascii="Times New Roman" w:hAnsi="Times New Roman" w:cs="Times New Roman"/>
          <w:sz w:val="24"/>
          <w:szCs w:val="24"/>
        </w:rPr>
        <w:pPrChange w:id="3" w:author="Автор" w:date="2018-03-04T10:21:00Z">
          <w:pPr>
            <w:spacing w:line="480" w:lineRule="auto"/>
          </w:pPr>
        </w:pPrChange>
      </w:pPr>
    </w:p>
    <w:p w14:paraId="5032288E" w14:textId="77777777" w:rsidR="00962706" w:rsidRPr="004B311E" w:rsidRDefault="00962706" w:rsidP="00DA79B4">
      <w:pPr>
        <w:spacing w:after="0" w:line="480" w:lineRule="auto"/>
        <w:rPr>
          <w:rFonts w:ascii="Times New Roman" w:hAnsi="Times New Roman" w:cs="Times New Roman"/>
          <w:sz w:val="24"/>
          <w:szCs w:val="24"/>
        </w:rPr>
        <w:pPrChange w:id="4" w:author="Автор" w:date="2018-03-04T10:21:00Z">
          <w:pPr>
            <w:spacing w:line="480" w:lineRule="auto"/>
          </w:pPr>
        </w:pPrChange>
      </w:pPr>
    </w:p>
    <w:p w14:paraId="2F4AB7E3" w14:textId="77777777" w:rsidR="00962706" w:rsidRPr="004B311E" w:rsidRDefault="00962706" w:rsidP="00DA79B4">
      <w:pPr>
        <w:spacing w:after="0" w:line="480" w:lineRule="auto"/>
        <w:rPr>
          <w:rFonts w:ascii="Times New Roman" w:hAnsi="Times New Roman" w:cs="Times New Roman"/>
          <w:sz w:val="24"/>
          <w:szCs w:val="24"/>
        </w:rPr>
        <w:pPrChange w:id="5" w:author="Автор" w:date="2018-03-04T10:21:00Z">
          <w:pPr>
            <w:spacing w:line="480" w:lineRule="auto"/>
          </w:pPr>
        </w:pPrChange>
      </w:pPr>
    </w:p>
    <w:p w14:paraId="607D534F" w14:textId="77777777" w:rsidR="00962706" w:rsidRPr="004B311E" w:rsidRDefault="00962706" w:rsidP="00DA79B4">
      <w:pPr>
        <w:spacing w:after="0" w:line="480" w:lineRule="auto"/>
        <w:rPr>
          <w:rFonts w:ascii="Times New Roman" w:hAnsi="Times New Roman" w:cs="Times New Roman"/>
          <w:sz w:val="24"/>
          <w:szCs w:val="24"/>
        </w:rPr>
        <w:pPrChange w:id="6" w:author="Автор" w:date="2018-03-04T10:21:00Z">
          <w:pPr>
            <w:spacing w:line="480" w:lineRule="auto"/>
          </w:pPr>
        </w:pPrChange>
      </w:pPr>
    </w:p>
    <w:p w14:paraId="42F1E15B" w14:textId="77777777" w:rsidR="0061748D" w:rsidRPr="004B311E" w:rsidRDefault="00D71B1E" w:rsidP="00DA79B4">
      <w:pPr>
        <w:spacing w:after="0" w:line="480" w:lineRule="auto"/>
        <w:jc w:val="center"/>
        <w:rPr>
          <w:rFonts w:ascii="Times New Roman" w:hAnsi="Times New Roman" w:cs="Times New Roman"/>
          <w:sz w:val="24"/>
          <w:szCs w:val="24"/>
        </w:rPr>
        <w:pPrChange w:id="7" w:author="Автор" w:date="2018-03-04T10:21:00Z">
          <w:pPr>
            <w:spacing w:line="480" w:lineRule="auto"/>
            <w:jc w:val="center"/>
          </w:pPr>
        </w:pPrChange>
      </w:pPr>
      <w:r w:rsidRPr="004B311E">
        <w:rPr>
          <w:rFonts w:ascii="Times New Roman" w:hAnsi="Times New Roman" w:cs="Times New Roman"/>
          <w:sz w:val="24"/>
          <w:szCs w:val="24"/>
        </w:rPr>
        <w:t>3D Printing in Medical Imaging</w:t>
      </w:r>
    </w:p>
    <w:p w14:paraId="545F29DD" w14:textId="77777777" w:rsidR="00D71B1E" w:rsidRPr="004B311E" w:rsidRDefault="00D71B1E" w:rsidP="00DA79B4">
      <w:pPr>
        <w:spacing w:after="0" w:line="480" w:lineRule="auto"/>
        <w:jc w:val="center"/>
        <w:rPr>
          <w:rFonts w:ascii="Times New Roman" w:hAnsi="Times New Roman" w:cs="Times New Roman"/>
          <w:sz w:val="24"/>
          <w:szCs w:val="24"/>
        </w:rPr>
        <w:pPrChange w:id="8" w:author="Автор" w:date="2018-03-04T10:21:00Z">
          <w:pPr>
            <w:spacing w:line="480" w:lineRule="auto"/>
            <w:jc w:val="center"/>
          </w:pPr>
        </w:pPrChange>
      </w:pPr>
      <w:r w:rsidRPr="004B311E">
        <w:rPr>
          <w:rFonts w:ascii="Times New Roman" w:hAnsi="Times New Roman" w:cs="Times New Roman"/>
          <w:sz w:val="24"/>
          <w:szCs w:val="24"/>
        </w:rPr>
        <w:t>Student’s Name</w:t>
      </w:r>
    </w:p>
    <w:p w14:paraId="61D5D9E7" w14:textId="77777777" w:rsidR="00D71B1E" w:rsidRPr="004B311E" w:rsidRDefault="00D71B1E" w:rsidP="00DA79B4">
      <w:pPr>
        <w:spacing w:after="0" w:line="480" w:lineRule="auto"/>
        <w:jc w:val="center"/>
        <w:rPr>
          <w:rFonts w:ascii="Times New Roman" w:hAnsi="Times New Roman" w:cs="Times New Roman"/>
          <w:sz w:val="24"/>
          <w:szCs w:val="24"/>
        </w:rPr>
        <w:pPrChange w:id="9" w:author="Автор" w:date="2018-03-04T10:21:00Z">
          <w:pPr>
            <w:spacing w:line="480" w:lineRule="auto"/>
            <w:jc w:val="center"/>
          </w:pPr>
        </w:pPrChange>
      </w:pPr>
      <w:r w:rsidRPr="004B311E">
        <w:rPr>
          <w:rFonts w:ascii="Times New Roman" w:hAnsi="Times New Roman" w:cs="Times New Roman"/>
          <w:sz w:val="24"/>
          <w:szCs w:val="24"/>
        </w:rPr>
        <w:t>Institutional Affiliation</w:t>
      </w:r>
    </w:p>
    <w:p w14:paraId="64154BDB" w14:textId="77777777" w:rsidR="00962706" w:rsidRPr="004B311E" w:rsidRDefault="00962706" w:rsidP="00DA79B4">
      <w:pPr>
        <w:spacing w:after="0" w:line="480" w:lineRule="auto"/>
        <w:jc w:val="center"/>
        <w:rPr>
          <w:rFonts w:ascii="Times New Roman" w:hAnsi="Times New Roman" w:cs="Times New Roman"/>
          <w:sz w:val="24"/>
          <w:szCs w:val="24"/>
        </w:rPr>
        <w:pPrChange w:id="10" w:author="Автор" w:date="2018-03-04T10:21:00Z">
          <w:pPr>
            <w:spacing w:line="480" w:lineRule="auto"/>
            <w:jc w:val="center"/>
          </w:pPr>
        </w:pPrChange>
      </w:pPr>
    </w:p>
    <w:p w14:paraId="200C01B4" w14:textId="77777777" w:rsidR="00962706" w:rsidRPr="004B311E" w:rsidRDefault="00962706" w:rsidP="00DA79B4">
      <w:pPr>
        <w:spacing w:after="0" w:line="480" w:lineRule="auto"/>
        <w:jc w:val="center"/>
        <w:rPr>
          <w:rFonts w:ascii="Times New Roman" w:hAnsi="Times New Roman" w:cs="Times New Roman"/>
          <w:sz w:val="24"/>
          <w:szCs w:val="24"/>
        </w:rPr>
        <w:pPrChange w:id="11" w:author="Автор" w:date="2018-03-04T10:21:00Z">
          <w:pPr>
            <w:spacing w:line="480" w:lineRule="auto"/>
            <w:jc w:val="center"/>
          </w:pPr>
        </w:pPrChange>
      </w:pPr>
    </w:p>
    <w:p w14:paraId="07AA1483" w14:textId="77777777" w:rsidR="00962706" w:rsidRPr="004B311E" w:rsidRDefault="00962706" w:rsidP="00DA79B4">
      <w:pPr>
        <w:spacing w:after="0" w:line="480" w:lineRule="auto"/>
        <w:jc w:val="center"/>
        <w:rPr>
          <w:rFonts w:ascii="Times New Roman" w:hAnsi="Times New Roman" w:cs="Times New Roman"/>
          <w:sz w:val="24"/>
          <w:szCs w:val="24"/>
        </w:rPr>
        <w:pPrChange w:id="12" w:author="Автор" w:date="2018-03-04T10:21:00Z">
          <w:pPr>
            <w:spacing w:line="480" w:lineRule="auto"/>
            <w:jc w:val="center"/>
          </w:pPr>
        </w:pPrChange>
      </w:pPr>
    </w:p>
    <w:p w14:paraId="22E188F5" w14:textId="77777777" w:rsidR="00962706" w:rsidRPr="004B311E" w:rsidRDefault="00962706" w:rsidP="00DA79B4">
      <w:pPr>
        <w:spacing w:after="0" w:line="480" w:lineRule="auto"/>
        <w:jc w:val="center"/>
        <w:rPr>
          <w:rFonts w:ascii="Times New Roman" w:hAnsi="Times New Roman" w:cs="Times New Roman"/>
          <w:sz w:val="24"/>
          <w:szCs w:val="24"/>
        </w:rPr>
        <w:pPrChange w:id="13" w:author="Автор" w:date="2018-03-04T10:21:00Z">
          <w:pPr>
            <w:spacing w:line="480" w:lineRule="auto"/>
            <w:jc w:val="center"/>
          </w:pPr>
        </w:pPrChange>
      </w:pPr>
    </w:p>
    <w:p w14:paraId="414FEEA7" w14:textId="77777777" w:rsidR="00962706" w:rsidRPr="004B311E" w:rsidRDefault="00962706" w:rsidP="00DA79B4">
      <w:pPr>
        <w:spacing w:after="0" w:line="480" w:lineRule="auto"/>
        <w:jc w:val="center"/>
        <w:rPr>
          <w:rFonts w:ascii="Times New Roman" w:hAnsi="Times New Roman" w:cs="Times New Roman"/>
          <w:sz w:val="24"/>
          <w:szCs w:val="24"/>
        </w:rPr>
        <w:pPrChange w:id="14" w:author="Автор" w:date="2018-03-04T10:21:00Z">
          <w:pPr>
            <w:spacing w:line="480" w:lineRule="auto"/>
            <w:jc w:val="center"/>
          </w:pPr>
        </w:pPrChange>
      </w:pPr>
    </w:p>
    <w:p w14:paraId="328359BB" w14:textId="77777777" w:rsidR="00962706" w:rsidRPr="004B311E" w:rsidRDefault="00962706" w:rsidP="00DA79B4">
      <w:pPr>
        <w:spacing w:after="0" w:line="480" w:lineRule="auto"/>
        <w:jc w:val="center"/>
        <w:rPr>
          <w:rFonts w:ascii="Times New Roman" w:hAnsi="Times New Roman" w:cs="Times New Roman"/>
          <w:sz w:val="24"/>
          <w:szCs w:val="24"/>
        </w:rPr>
        <w:pPrChange w:id="15" w:author="Автор" w:date="2018-03-04T10:21:00Z">
          <w:pPr>
            <w:spacing w:line="480" w:lineRule="auto"/>
            <w:jc w:val="center"/>
          </w:pPr>
        </w:pPrChange>
      </w:pPr>
    </w:p>
    <w:p w14:paraId="74162556" w14:textId="77777777" w:rsidR="00962706" w:rsidRPr="004B311E" w:rsidRDefault="00962706" w:rsidP="00DA79B4">
      <w:pPr>
        <w:spacing w:after="0" w:line="480" w:lineRule="auto"/>
        <w:jc w:val="center"/>
        <w:rPr>
          <w:rFonts w:ascii="Times New Roman" w:hAnsi="Times New Roman" w:cs="Times New Roman"/>
          <w:sz w:val="24"/>
          <w:szCs w:val="24"/>
        </w:rPr>
        <w:pPrChange w:id="16" w:author="Автор" w:date="2018-03-04T10:21:00Z">
          <w:pPr>
            <w:spacing w:line="480" w:lineRule="auto"/>
            <w:jc w:val="center"/>
          </w:pPr>
        </w:pPrChange>
      </w:pPr>
    </w:p>
    <w:p w14:paraId="10A33C3F" w14:textId="77777777" w:rsidR="00962706" w:rsidRPr="004B311E" w:rsidRDefault="00962706" w:rsidP="00DA79B4">
      <w:pPr>
        <w:spacing w:after="0" w:line="480" w:lineRule="auto"/>
        <w:jc w:val="center"/>
        <w:rPr>
          <w:rFonts w:ascii="Times New Roman" w:hAnsi="Times New Roman" w:cs="Times New Roman"/>
          <w:sz w:val="24"/>
          <w:szCs w:val="24"/>
        </w:rPr>
        <w:pPrChange w:id="17" w:author="Автор" w:date="2018-03-04T10:21:00Z">
          <w:pPr>
            <w:spacing w:line="480" w:lineRule="auto"/>
            <w:jc w:val="center"/>
          </w:pPr>
        </w:pPrChange>
      </w:pPr>
    </w:p>
    <w:p w14:paraId="614AF4DB" w14:textId="77777777" w:rsidR="00962706" w:rsidRPr="004B311E" w:rsidRDefault="00962706" w:rsidP="00DA79B4">
      <w:pPr>
        <w:spacing w:after="0" w:line="480" w:lineRule="auto"/>
        <w:rPr>
          <w:rFonts w:ascii="Times New Roman" w:hAnsi="Times New Roman" w:cs="Times New Roman"/>
          <w:sz w:val="24"/>
          <w:szCs w:val="24"/>
        </w:rPr>
        <w:pPrChange w:id="18" w:author="Автор" w:date="2018-03-04T10:21:00Z">
          <w:pPr>
            <w:spacing w:line="480" w:lineRule="auto"/>
          </w:pPr>
        </w:pPrChange>
      </w:pPr>
    </w:p>
    <w:p w14:paraId="13A069B3" w14:textId="77777777" w:rsidR="00635438" w:rsidRPr="004B311E" w:rsidRDefault="00D71B1E" w:rsidP="00DA79B4">
      <w:pPr>
        <w:spacing w:after="0" w:line="480" w:lineRule="auto"/>
        <w:jc w:val="center"/>
        <w:rPr>
          <w:rFonts w:ascii="Times New Roman" w:hAnsi="Times New Roman" w:cs="Times New Roman"/>
          <w:sz w:val="24"/>
          <w:szCs w:val="24"/>
        </w:rPr>
        <w:pPrChange w:id="19" w:author="Автор" w:date="2018-03-04T10:21:00Z">
          <w:pPr>
            <w:spacing w:line="480" w:lineRule="auto"/>
            <w:jc w:val="center"/>
          </w:pPr>
        </w:pPrChange>
      </w:pPr>
      <w:r w:rsidRPr="004B311E">
        <w:rPr>
          <w:rFonts w:ascii="Times New Roman" w:hAnsi="Times New Roman" w:cs="Times New Roman"/>
          <w:sz w:val="24"/>
          <w:szCs w:val="24"/>
        </w:rPr>
        <w:t>3D Printing in Medical Imaging</w:t>
      </w:r>
    </w:p>
    <w:p w14:paraId="0C03C056" w14:textId="77777777" w:rsidR="003751DC" w:rsidRDefault="00895E53" w:rsidP="00DA79B4">
      <w:pPr>
        <w:spacing w:after="0" w:line="480" w:lineRule="auto"/>
        <w:ind w:firstLine="720"/>
        <w:rPr>
          <w:ins w:id="20" w:author="Автор" w:date="2018-03-04T09:47:00Z"/>
          <w:rFonts w:ascii="Times New Roman" w:hAnsi="Times New Roman" w:cs="Times New Roman"/>
          <w:sz w:val="24"/>
          <w:szCs w:val="24"/>
        </w:rPr>
        <w:pPrChange w:id="21" w:author="Автор" w:date="2018-03-04T10:21:00Z">
          <w:pPr>
            <w:spacing w:line="480" w:lineRule="auto"/>
            <w:ind w:firstLine="720"/>
          </w:pPr>
        </w:pPrChange>
      </w:pPr>
      <w:r w:rsidRPr="00895E53">
        <w:rPr>
          <w:rFonts w:ascii="Times New Roman" w:hAnsi="Times New Roman" w:cs="Times New Roman"/>
          <w:sz w:val="24"/>
          <w:szCs w:val="24"/>
        </w:rPr>
        <w:t xml:space="preserve">Three-dimensional printing (3D) is present-day technological advancement and process that makes three dimensional solid </w:t>
      </w:r>
      <w:commentRangeStart w:id="22"/>
      <w:r w:rsidRPr="00895E53">
        <w:rPr>
          <w:rFonts w:ascii="Times New Roman" w:hAnsi="Times New Roman" w:cs="Times New Roman"/>
          <w:sz w:val="24"/>
          <w:szCs w:val="24"/>
        </w:rPr>
        <w:t>objects</w:t>
      </w:r>
      <w:commentRangeEnd w:id="22"/>
      <w:r w:rsidR="00522FDD">
        <w:rPr>
          <w:rStyle w:val="aa"/>
        </w:rPr>
        <w:commentReference w:id="22"/>
      </w:r>
      <w:ins w:id="23" w:author="Автор" w:date="2018-03-04T09:32:00Z">
        <w:r w:rsidR="00522FDD">
          <w:rPr>
            <w:rFonts w:ascii="Times New Roman" w:hAnsi="Times New Roman" w:cs="Times New Roman"/>
            <w:sz w:val="24"/>
            <w:szCs w:val="24"/>
          </w:rPr>
          <w:t xml:space="preserve"> </w:t>
        </w:r>
      </w:ins>
      <w:del w:id="24" w:author="Автор" w:date="2018-03-04T09:32:00Z">
        <w:r w:rsidRPr="00895E53" w:rsidDel="00522FDD">
          <w:rPr>
            <w:rFonts w:ascii="Times New Roman" w:hAnsi="Times New Roman" w:cs="Times New Roman"/>
            <w:sz w:val="24"/>
            <w:szCs w:val="24"/>
          </w:rPr>
          <w:delText xml:space="preserve"> to </w:delText>
        </w:r>
      </w:del>
      <w:r w:rsidRPr="00895E53">
        <w:rPr>
          <w:rFonts w:ascii="Times New Roman" w:hAnsi="Times New Roman" w:cs="Times New Roman"/>
          <w:sz w:val="24"/>
          <w:szCs w:val="24"/>
        </w:rPr>
        <w:t xml:space="preserve">emerge from digital files. </w:t>
      </w:r>
      <w:commentRangeStart w:id="25"/>
      <w:r w:rsidRPr="00895E53">
        <w:rPr>
          <w:rFonts w:ascii="Times New Roman" w:hAnsi="Times New Roman" w:cs="Times New Roman"/>
          <w:sz w:val="24"/>
          <w:szCs w:val="24"/>
        </w:rPr>
        <w:t>3D printing has developed beyond the common technology on the edge of mainstream society</w:t>
      </w:r>
      <w:ins w:id="26" w:author="Автор" w:date="2018-03-04T09:47:00Z">
        <w:r w:rsidR="003751DC">
          <w:rPr>
            <w:rFonts w:ascii="Times New Roman" w:hAnsi="Times New Roman" w:cs="Times New Roman"/>
            <w:sz w:val="24"/>
            <w:szCs w:val="24"/>
          </w:rPr>
          <w:t>. Now</w:t>
        </w:r>
      </w:ins>
      <w:del w:id="27" w:author="Автор" w:date="2018-03-04T09:47:00Z">
        <w:r w:rsidRPr="00895E53" w:rsidDel="003751DC">
          <w:rPr>
            <w:rFonts w:ascii="Times New Roman" w:hAnsi="Times New Roman" w:cs="Times New Roman"/>
            <w:sz w:val="24"/>
            <w:szCs w:val="24"/>
          </w:rPr>
          <w:delText>, and</w:delText>
        </w:r>
      </w:del>
      <w:r w:rsidRPr="00895E53">
        <w:rPr>
          <w:rFonts w:ascii="Times New Roman" w:hAnsi="Times New Roman" w:cs="Times New Roman"/>
          <w:sz w:val="24"/>
          <w:szCs w:val="24"/>
        </w:rPr>
        <w:t xml:space="preserve"> </w:t>
      </w:r>
      <w:del w:id="28" w:author="Автор" w:date="2018-03-04T09:47:00Z">
        <w:r w:rsidRPr="00895E53" w:rsidDel="003751DC">
          <w:rPr>
            <w:rFonts w:ascii="Times New Roman" w:hAnsi="Times New Roman" w:cs="Times New Roman"/>
            <w:sz w:val="24"/>
            <w:szCs w:val="24"/>
          </w:rPr>
          <w:delText xml:space="preserve">now </w:delText>
        </w:r>
      </w:del>
      <w:r w:rsidRPr="00895E53">
        <w:rPr>
          <w:rFonts w:ascii="Times New Roman" w:hAnsi="Times New Roman" w:cs="Times New Roman"/>
          <w:sz w:val="24"/>
          <w:szCs w:val="24"/>
        </w:rPr>
        <w:t xml:space="preserve">it is penetrating into healthcare </w:t>
      </w:r>
      <w:commentRangeStart w:id="29"/>
      <w:r w:rsidRPr="00895E53">
        <w:rPr>
          <w:rFonts w:ascii="Times New Roman" w:hAnsi="Times New Roman" w:cs="Times New Roman"/>
          <w:sz w:val="24"/>
          <w:szCs w:val="24"/>
        </w:rPr>
        <w:t>therapeutics</w:t>
      </w:r>
      <w:commentRangeEnd w:id="29"/>
      <w:r w:rsidR="00522FDD">
        <w:rPr>
          <w:rStyle w:val="aa"/>
        </w:rPr>
        <w:commentReference w:id="29"/>
      </w:r>
      <w:ins w:id="30" w:author="Автор" w:date="2018-03-04T09:33:00Z">
        <w:r w:rsidR="00522FDD">
          <w:rPr>
            <w:rFonts w:ascii="Times New Roman" w:hAnsi="Times New Roman" w:cs="Times New Roman"/>
            <w:sz w:val="24"/>
            <w:szCs w:val="24"/>
          </w:rPr>
          <w:t>,</w:t>
        </w:r>
      </w:ins>
      <w:r w:rsidRPr="00895E53">
        <w:rPr>
          <w:rFonts w:ascii="Times New Roman" w:hAnsi="Times New Roman" w:cs="Times New Roman"/>
          <w:sz w:val="24"/>
          <w:szCs w:val="24"/>
        </w:rPr>
        <w:t xml:space="preserve"> thus making radiology able to print 3D models from MRI and CT scan. </w:t>
      </w:r>
      <w:commentRangeEnd w:id="25"/>
      <w:r w:rsidR="003751DC">
        <w:rPr>
          <w:rStyle w:val="aa"/>
        </w:rPr>
        <w:commentReference w:id="25"/>
      </w:r>
      <w:ins w:id="31" w:author="Автор" w:date="2018-03-04T10:20:00Z">
        <w:r w:rsidR="00B06717" w:rsidRPr="00B06717">
          <w:rPr>
            <w:rFonts w:ascii="Times New Roman" w:hAnsi="Times New Roman" w:cs="Times New Roman"/>
            <w:sz w:val="24"/>
            <w:szCs w:val="24"/>
          </w:rPr>
          <w:t xml:space="preserve"> </w:t>
        </w:r>
        <w:r w:rsidR="00B06717" w:rsidRPr="00895E53">
          <w:rPr>
            <w:rFonts w:ascii="Times New Roman" w:hAnsi="Times New Roman" w:cs="Times New Roman"/>
            <w:sz w:val="24"/>
            <w:szCs w:val="24"/>
          </w:rPr>
          <w:lastRenderedPageBreak/>
          <w:t xml:space="preserve">CT scan and MRI technology </w:t>
        </w:r>
        <w:r w:rsidR="00B06717">
          <w:rPr>
            <w:rFonts w:ascii="Times New Roman" w:hAnsi="Times New Roman" w:cs="Times New Roman"/>
            <w:sz w:val="24"/>
            <w:szCs w:val="24"/>
          </w:rPr>
          <w:t>have become a real</w:t>
        </w:r>
        <w:r w:rsidR="00B06717" w:rsidRPr="00895E53">
          <w:rPr>
            <w:rFonts w:ascii="Times New Roman" w:hAnsi="Times New Roman" w:cs="Times New Roman"/>
            <w:sz w:val="24"/>
            <w:szCs w:val="24"/>
          </w:rPr>
          <w:t xml:space="preserve"> revolution in healthcare and medical </w:t>
        </w:r>
        <w:commentRangeStart w:id="32"/>
        <w:r w:rsidR="00B06717" w:rsidRPr="00895E53">
          <w:rPr>
            <w:rFonts w:ascii="Times New Roman" w:hAnsi="Times New Roman" w:cs="Times New Roman"/>
            <w:sz w:val="24"/>
            <w:szCs w:val="24"/>
          </w:rPr>
          <w:t>intervention</w:t>
        </w:r>
        <w:commentRangeEnd w:id="32"/>
        <w:r w:rsidR="00B06717">
          <w:rPr>
            <w:rStyle w:val="aa"/>
          </w:rPr>
          <w:commentReference w:id="32"/>
        </w:r>
        <w:r w:rsidR="00B06717" w:rsidRPr="00895E53">
          <w:rPr>
            <w:rFonts w:ascii="Times New Roman" w:hAnsi="Times New Roman" w:cs="Times New Roman"/>
            <w:sz w:val="24"/>
            <w:szCs w:val="24"/>
          </w:rPr>
          <w:t>.</w:t>
        </w:r>
      </w:ins>
    </w:p>
    <w:p w14:paraId="06F66196" w14:textId="77777777" w:rsidR="00C029B5" w:rsidDel="003751DC" w:rsidRDefault="003751DC" w:rsidP="00DA79B4">
      <w:pPr>
        <w:spacing w:after="0" w:line="480" w:lineRule="auto"/>
        <w:ind w:firstLine="720"/>
        <w:rPr>
          <w:del w:id="33" w:author="Автор" w:date="2018-03-04T09:47:00Z"/>
          <w:rFonts w:ascii="Times New Roman" w:hAnsi="Times New Roman" w:cs="Times New Roman"/>
          <w:sz w:val="24"/>
          <w:szCs w:val="24"/>
        </w:rPr>
        <w:pPrChange w:id="34" w:author="Автор" w:date="2018-03-04T10:21:00Z">
          <w:pPr>
            <w:spacing w:line="480" w:lineRule="auto"/>
            <w:ind w:firstLine="720"/>
          </w:pPr>
        </w:pPrChange>
      </w:pPr>
      <w:ins w:id="35" w:author="Автор" w:date="2018-03-04T09:48:00Z">
        <w:r>
          <w:rPr>
            <w:rFonts w:ascii="Times New Roman" w:hAnsi="Times New Roman" w:cs="Times New Roman"/>
            <w:sz w:val="24"/>
            <w:szCs w:val="24"/>
          </w:rPr>
          <w:t xml:space="preserve">The above is </w:t>
        </w:r>
      </w:ins>
      <w:del w:id="36" w:author="Автор" w:date="2018-03-04T09:48:00Z">
        <w:r w:rsidR="00895E53" w:rsidRPr="00895E53" w:rsidDel="003751DC">
          <w:rPr>
            <w:rFonts w:ascii="Times New Roman" w:hAnsi="Times New Roman" w:cs="Times New Roman"/>
            <w:sz w:val="24"/>
            <w:szCs w:val="24"/>
          </w:rPr>
          <w:delText>It as</w:delText>
        </w:r>
      </w:del>
      <w:r w:rsidR="00895E53" w:rsidRPr="00895E53">
        <w:rPr>
          <w:rFonts w:ascii="Times New Roman" w:hAnsi="Times New Roman" w:cs="Times New Roman"/>
          <w:sz w:val="24"/>
          <w:szCs w:val="24"/>
        </w:rPr>
        <w:t xml:space="preserve"> a process that borrows much information from additive processes which entail creating an object by laying down several successive layers of a material to an extent where the entire object is formed (Tack, Victor, </w:t>
      </w:r>
      <w:proofErr w:type="spellStart"/>
      <w:r w:rsidR="00895E53" w:rsidRPr="00895E53">
        <w:rPr>
          <w:rFonts w:ascii="Times New Roman" w:hAnsi="Times New Roman" w:cs="Times New Roman"/>
          <w:sz w:val="24"/>
          <w:szCs w:val="24"/>
        </w:rPr>
        <w:t>Gemmel</w:t>
      </w:r>
      <w:proofErr w:type="spellEnd"/>
      <w:r w:rsidR="00895E53" w:rsidRPr="00895E53">
        <w:rPr>
          <w:rFonts w:ascii="Times New Roman" w:hAnsi="Times New Roman" w:cs="Times New Roman"/>
          <w:sz w:val="24"/>
          <w:szCs w:val="24"/>
        </w:rPr>
        <w:t xml:space="preserve"> &amp; </w:t>
      </w:r>
      <w:proofErr w:type="spellStart"/>
      <w:r w:rsidR="00895E53" w:rsidRPr="00895E53">
        <w:rPr>
          <w:rFonts w:ascii="Times New Roman" w:hAnsi="Times New Roman" w:cs="Times New Roman"/>
          <w:sz w:val="24"/>
          <w:szCs w:val="24"/>
        </w:rPr>
        <w:t>Annemans</w:t>
      </w:r>
      <w:proofErr w:type="spellEnd"/>
      <w:r w:rsidR="00895E53" w:rsidRPr="00895E53">
        <w:rPr>
          <w:rFonts w:ascii="Times New Roman" w:hAnsi="Times New Roman" w:cs="Times New Roman"/>
          <w:sz w:val="24"/>
          <w:szCs w:val="24"/>
        </w:rPr>
        <w:t>, 2016).</w:t>
      </w:r>
    </w:p>
    <w:p w14:paraId="350A6FC4" w14:textId="77777777" w:rsidR="00895E53" w:rsidRPr="00895E53" w:rsidRDefault="00895E53" w:rsidP="00DA79B4">
      <w:pPr>
        <w:spacing w:after="0" w:line="480" w:lineRule="auto"/>
        <w:ind w:firstLine="720"/>
        <w:rPr>
          <w:rFonts w:ascii="Times New Roman" w:hAnsi="Times New Roman" w:cs="Times New Roman"/>
          <w:sz w:val="24"/>
          <w:szCs w:val="24"/>
        </w:rPr>
        <w:pPrChange w:id="37" w:author="Автор" w:date="2018-03-04T10:21:00Z">
          <w:pPr>
            <w:spacing w:line="480" w:lineRule="auto"/>
            <w:ind w:firstLine="720"/>
          </w:pPr>
        </w:pPrChange>
      </w:pPr>
      <w:r w:rsidRPr="00895E53">
        <w:rPr>
          <w:rFonts w:ascii="Times New Roman" w:hAnsi="Times New Roman" w:cs="Times New Roman"/>
          <w:sz w:val="24"/>
          <w:szCs w:val="24"/>
        </w:rPr>
        <w:t xml:space="preserve"> 3</w:t>
      </w:r>
      <w:r w:rsidR="00C029B5">
        <w:rPr>
          <w:rFonts w:ascii="Times New Roman" w:hAnsi="Times New Roman" w:cs="Times New Roman"/>
          <w:sz w:val="24"/>
          <w:szCs w:val="24"/>
        </w:rPr>
        <w:t>-</w:t>
      </w:r>
      <w:r w:rsidRPr="00895E53">
        <w:rPr>
          <w:rFonts w:ascii="Times New Roman" w:hAnsi="Times New Roman" w:cs="Times New Roman"/>
          <w:sz w:val="24"/>
          <w:szCs w:val="24"/>
        </w:rPr>
        <w:t xml:space="preserve">D mostly involves a thinly sliced horizontal cross-section of the object. It is a technology that is capable of making a virtual design of an object through computer-aided design strategies in conjunction with 3D modeling program. This paper seeks to analyze the current 3D technology as applied in medical imaging and how it focuses on therapy using the CT scan and MRI approaches. </w:t>
      </w:r>
    </w:p>
    <w:p w14:paraId="6C6E757D" w14:textId="77777777" w:rsidR="00962706" w:rsidRPr="004B311E" w:rsidRDefault="00895E53" w:rsidP="00DA79B4">
      <w:pPr>
        <w:spacing w:after="0" w:line="480" w:lineRule="auto"/>
        <w:ind w:firstLine="720"/>
        <w:rPr>
          <w:rFonts w:ascii="Times New Roman" w:hAnsi="Times New Roman" w:cs="Times New Roman"/>
          <w:sz w:val="24"/>
          <w:szCs w:val="24"/>
        </w:rPr>
        <w:pPrChange w:id="38" w:author="Автор" w:date="2018-03-04T10:21:00Z">
          <w:pPr>
            <w:spacing w:line="480" w:lineRule="auto"/>
            <w:ind w:firstLine="720"/>
          </w:pPr>
        </w:pPrChange>
      </w:pPr>
      <w:r w:rsidRPr="00895E53">
        <w:rPr>
          <w:rFonts w:ascii="Times New Roman" w:hAnsi="Times New Roman" w:cs="Times New Roman"/>
          <w:sz w:val="24"/>
          <w:szCs w:val="24"/>
        </w:rPr>
        <w:t xml:space="preserve">Medical imaging is the backbone of the achievements of the entire pharmaceutical industry and therapeutic approaches. 3D printing has enhanced the aspect that enables medical professionals to be able to treat the only seen computerized ailments in the human body. It is done through computerized tomography (CT) scan, Magnetic Resonance Imaging and several other modalities that makes it possible for doctors to view the patient's internal structure (Tack, Victor, </w:t>
      </w:r>
      <w:proofErr w:type="spellStart"/>
      <w:r w:rsidRPr="00895E53">
        <w:rPr>
          <w:rFonts w:ascii="Times New Roman" w:hAnsi="Times New Roman" w:cs="Times New Roman"/>
          <w:sz w:val="24"/>
          <w:szCs w:val="24"/>
        </w:rPr>
        <w:t>Gemmel</w:t>
      </w:r>
      <w:proofErr w:type="spellEnd"/>
      <w:r w:rsidRPr="00895E53">
        <w:rPr>
          <w:rFonts w:ascii="Times New Roman" w:hAnsi="Times New Roman" w:cs="Times New Roman"/>
          <w:sz w:val="24"/>
          <w:szCs w:val="24"/>
        </w:rPr>
        <w:t xml:space="preserve"> &amp; </w:t>
      </w:r>
      <w:proofErr w:type="spellStart"/>
      <w:r w:rsidRPr="00895E53">
        <w:rPr>
          <w:rFonts w:ascii="Times New Roman" w:hAnsi="Times New Roman" w:cs="Times New Roman"/>
          <w:sz w:val="24"/>
          <w:szCs w:val="24"/>
        </w:rPr>
        <w:t>Annemans</w:t>
      </w:r>
      <w:proofErr w:type="spellEnd"/>
      <w:r w:rsidRPr="00895E53">
        <w:rPr>
          <w:rFonts w:ascii="Times New Roman" w:hAnsi="Times New Roman" w:cs="Times New Roman"/>
          <w:sz w:val="24"/>
          <w:szCs w:val="24"/>
        </w:rPr>
        <w:t>, 2016). Through CT scan and MRI technologies, 3D printing enables the practice of human therapy to be a success since it offers a chance for the doctors to have a look at the patient’s inside structure</w:t>
      </w:r>
      <w:ins w:id="39" w:author="Автор" w:date="2018-03-04T09:50:00Z">
        <w:r w:rsidR="003751DC">
          <w:rPr>
            <w:rFonts w:ascii="Times New Roman" w:hAnsi="Times New Roman" w:cs="Times New Roman"/>
            <w:sz w:val="24"/>
            <w:szCs w:val="24"/>
          </w:rPr>
          <w:t>;</w:t>
        </w:r>
      </w:ins>
      <w:r w:rsidRPr="00895E53">
        <w:rPr>
          <w:rFonts w:ascii="Times New Roman" w:hAnsi="Times New Roman" w:cs="Times New Roman"/>
          <w:sz w:val="24"/>
          <w:szCs w:val="24"/>
        </w:rPr>
        <w:t xml:space="preserve"> thus</w:t>
      </w:r>
      <w:ins w:id="40" w:author="Автор" w:date="2018-03-04T09:50:00Z">
        <w:r w:rsidR="003751DC">
          <w:rPr>
            <w:rFonts w:ascii="Times New Roman" w:hAnsi="Times New Roman" w:cs="Times New Roman"/>
            <w:sz w:val="24"/>
            <w:szCs w:val="24"/>
          </w:rPr>
          <w:t>,</w:t>
        </w:r>
      </w:ins>
      <w:r w:rsidRPr="00895E53">
        <w:rPr>
          <w:rFonts w:ascii="Times New Roman" w:hAnsi="Times New Roman" w:cs="Times New Roman"/>
          <w:sz w:val="24"/>
          <w:szCs w:val="24"/>
        </w:rPr>
        <w:t xml:space="preserve"> they can identify the source of the patients’ ailments. Previously, the use of 2D imaging allowed the formation of black and white images that were not efficient in clearly identifying the correct complications that patients had</w:t>
      </w:r>
      <w:ins w:id="41" w:author="Автор" w:date="2018-03-04T09:55:00Z">
        <w:r w:rsidR="003751DC">
          <w:rPr>
            <w:rFonts w:ascii="Times New Roman" w:hAnsi="Times New Roman" w:cs="Times New Roman"/>
            <w:sz w:val="24"/>
            <w:szCs w:val="24"/>
          </w:rPr>
          <w:t>;</w:t>
        </w:r>
      </w:ins>
      <w:r w:rsidRPr="00895E53">
        <w:rPr>
          <w:rFonts w:ascii="Times New Roman" w:hAnsi="Times New Roman" w:cs="Times New Roman"/>
          <w:sz w:val="24"/>
          <w:szCs w:val="24"/>
        </w:rPr>
        <w:t xml:space="preserve"> </w:t>
      </w:r>
      <w:commentRangeStart w:id="42"/>
      <w:r w:rsidRPr="00895E53">
        <w:rPr>
          <w:rFonts w:ascii="Times New Roman" w:hAnsi="Times New Roman" w:cs="Times New Roman"/>
          <w:sz w:val="24"/>
          <w:szCs w:val="24"/>
        </w:rPr>
        <w:t>thus</w:t>
      </w:r>
      <w:commentRangeEnd w:id="42"/>
      <w:r w:rsidR="003751DC">
        <w:rPr>
          <w:rStyle w:val="aa"/>
        </w:rPr>
        <w:commentReference w:id="42"/>
      </w:r>
      <w:ins w:id="43" w:author="Автор" w:date="2018-03-04T09:55:00Z">
        <w:r w:rsidR="003751DC">
          <w:rPr>
            <w:rFonts w:ascii="Times New Roman" w:hAnsi="Times New Roman" w:cs="Times New Roman"/>
            <w:sz w:val="24"/>
            <w:szCs w:val="24"/>
          </w:rPr>
          <w:t>,</w:t>
        </w:r>
      </w:ins>
      <w:r w:rsidRPr="00895E53">
        <w:rPr>
          <w:rFonts w:ascii="Times New Roman" w:hAnsi="Times New Roman" w:cs="Times New Roman"/>
          <w:sz w:val="24"/>
          <w:szCs w:val="24"/>
        </w:rPr>
        <w:t xml:space="preserve"> therapy was a hard task </w:t>
      </w:r>
      <w:r w:rsidR="00C029B5">
        <w:rPr>
          <w:rFonts w:ascii="Times New Roman" w:hAnsi="Times New Roman" w:cs="Times New Roman"/>
          <w:sz w:val="24"/>
          <w:szCs w:val="24"/>
        </w:rPr>
        <w:t>for most medical practitioners.</w:t>
      </w:r>
    </w:p>
    <w:p w14:paraId="649E1A98" w14:textId="77777777" w:rsidR="00962706" w:rsidRPr="004B311E" w:rsidDel="00B06717" w:rsidRDefault="00962706" w:rsidP="00DA79B4">
      <w:pPr>
        <w:spacing w:after="0" w:line="480" w:lineRule="auto"/>
        <w:jc w:val="center"/>
        <w:rPr>
          <w:del w:id="44" w:author="Автор" w:date="2018-03-04T10:20:00Z"/>
          <w:rFonts w:ascii="Times New Roman" w:hAnsi="Times New Roman" w:cs="Times New Roman"/>
          <w:b/>
          <w:sz w:val="24"/>
          <w:szCs w:val="24"/>
        </w:rPr>
        <w:pPrChange w:id="45" w:author="Автор" w:date="2018-03-04T10:21:00Z">
          <w:pPr>
            <w:spacing w:line="480" w:lineRule="auto"/>
            <w:jc w:val="center"/>
          </w:pPr>
        </w:pPrChange>
      </w:pPr>
      <w:del w:id="46" w:author="Автор" w:date="2018-03-04T10:20:00Z">
        <w:r w:rsidRPr="004B311E" w:rsidDel="00B06717">
          <w:rPr>
            <w:rFonts w:ascii="Times New Roman" w:hAnsi="Times New Roman" w:cs="Times New Roman"/>
            <w:b/>
            <w:sz w:val="24"/>
            <w:szCs w:val="24"/>
          </w:rPr>
          <w:delText>How Radiologists Print 3D Models from MRI and CT Scan</w:delText>
        </w:r>
      </w:del>
    </w:p>
    <w:p w14:paraId="206F1F80" w14:textId="77777777" w:rsidR="0045484E" w:rsidRDefault="00895E53" w:rsidP="00DA79B4">
      <w:pPr>
        <w:spacing w:after="0" w:line="480" w:lineRule="auto"/>
        <w:ind w:firstLine="720"/>
        <w:rPr>
          <w:rFonts w:ascii="Times New Roman" w:hAnsi="Times New Roman" w:cs="Times New Roman"/>
          <w:sz w:val="24"/>
          <w:szCs w:val="24"/>
        </w:rPr>
        <w:pPrChange w:id="47" w:author="Автор" w:date="2018-03-04T10:21:00Z">
          <w:pPr>
            <w:spacing w:line="480" w:lineRule="auto"/>
            <w:ind w:firstLine="720"/>
          </w:pPr>
        </w:pPrChange>
      </w:pPr>
      <w:r w:rsidRPr="00895E53">
        <w:rPr>
          <w:rFonts w:ascii="Times New Roman" w:hAnsi="Times New Roman" w:cs="Times New Roman"/>
          <w:sz w:val="24"/>
          <w:szCs w:val="24"/>
        </w:rPr>
        <w:t>To enhance three-dimensional printouts, the initial step is to design computerized 3-D model of an object to be scanned using computer-aided design program. After perfecting the model, the 3D printer is set to read the parameters of the shape and design</w:t>
      </w:r>
      <w:ins w:id="48" w:author="Автор" w:date="2018-03-04T10:01:00Z">
        <w:r w:rsidR="00BD0C5A">
          <w:rPr>
            <w:rFonts w:ascii="Times New Roman" w:hAnsi="Times New Roman" w:cs="Times New Roman"/>
            <w:sz w:val="24"/>
            <w:szCs w:val="24"/>
          </w:rPr>
          <w:t>,</w:t>
        </w:r>
      </w:ins>
      <w:r w:rsidRPr="00895E53">
        <w:rPr>
          <w:rFonts w:ascii="Times New Roman" w:hAnsi="Times New Roman" w:cs="Times New Roman"/>
          <w:sz w:val="24"/>
          <w:szCs w:val="24"/>
        </w:rPr>
        <w:t xml:space="preserve"> thus creating one </w:t>
      </w:r>
      <w:r w:rsidRPr="00895E53">
        <w:rPr>
          <w:rFonts w:ascii="Times New Roman" w:hAnsi="Times New Roman" w:cs="Times New Roman"/>
          <w:sz w:val="24"/>
          <w:szCs w:val="24"/>
        </w:rPr>
        <w:lastRenderedPageBreak/>
        <w:t xml:space="preserve">layer at a time. It employs the aspect of additive manufacturing in developing the images printouts (Tess, 2016). The application of 3-D printing in healthcare is primarily used in the study of human </w:t>
      </w:r>
      <w:commentRangeStart w:id="49"/>
      <w:r w:rsidRPr="00895E53">
        <w:rPr>
          <w:rFonts w:ascii="Times New Roman" w:hAnsi="Times New Roman" w:cs="Times New Roman"/>
          <w:sz w:val="24"/>
          <w:szCs w:val="24"/>
        </w:rPr>
        <w:t>anatomy</w:t>
      </w:r>
      <w:commentRangeEnd w:id="49"/>
      <w:r w:rsidR="00BD0C5A">
        <w:rPr>
          <w:rStyle w:val="aa"/>
        </w:rPr>
        <w:commentReference w:id="49"/>
      </w:r>
      <w:del w:id="50" w:author="Автор" w:date="2018-03-04T10:01:00Z">
        <w:r w:rsidRPr="00895E53" w:rsidDel="00BD0C5A">
          <w:rPr>
            <w:rFonts w:ascii="Times New Roman" w:hAnsi="Times New Roman" w:cs="Times New Roman"/>
            <w:sz w:val="24"/>
            <w:szCs w:val="24"/>
          </w:rPr>
          <w:delText xml:space="preserve"> thus</w:delText>
        </w:r>
      </w:del>
      <w:ins w:id="51" w:author="Автор" w:date="2018-03-04T10:01:00Z">
        <w:r w:rsidR="00BD0C5A">
          <w:rPr>
            <w:rFonts w:ascii="Times New Roman" w:hAnsi="Times New Roman" w:cs="Times New Roman"/>
            <w:sz w:val="24"/>
            <w:szCs w:val="24"/>
          </w:rPr>
          <w:t>,</w:t>
        </w:r>
      </w:ins>
      <w:r w:rsidRPr="00895E53">
        <w:rPr>
          <w:rFonts w:ascii="Times New Roman" w:hAnsi="Times New Roman" w:cs="Times New Roman"/>
          <w:sz w:val="24"/>
          <w:szCs w:val="24"/>
        </w:rPr>
        <w:t xml:space="preserve"> making it possible for doctors to view the patient in three dimensions</w:t>
      </w:r>
      <w:ins w:id="52" w:author="Автор" w:date="2018-03-04T10:02:00Z">
        <w:r w:rsidR="00BD0C5A">
          <w:rPr>
            <w:rFonts w:ascii="Times New Roman" w:hAnsi="Times New Roman" w:cs="Times New Roman"/>
            <w:sz w:val="24"/>
            <w:szCs w:val="24"/>
          </w:rPr>
          <w:t>, which enables</w:t>
        </w:r>
      </w:ins>
      <w:del w:id="53" w:author="Автор" w:date="2018-03-04T10:02:00Z">
        <w:r w:rsidRPr="00895E53" w:rsidDel="00BD0C5A">
          <w:rPr>
            <w:rFonts w:ascii="Times New Roman" w:hAnsi="Times New Roman" w:cs="Times New Roman"/>
            <w:sz w:val="24"/>
            <w:szCs w:val="24"/>
          </w:rPr>
          <w:delText xml:space="preserve"> thus becoming able</w:delText>
        </w:r>
      </w:del>
      <w:r w:rsidRPr="00895E53">
        <w:rPr>
          <w:rFonts w:ascii="Times New Roman" w:hAnsi="Times New Roman" w:cs="Times New Roman"/>
          <w:sz w:val="24"/>
          <w:szCs w:val="24"/>
        </w:rPr>
        <w:t xml:space="preserve"> to find the most suitable approach towards their treatment and recovery (Tack, Victor, </w:t>
      </w:r>
      <w:proofErr w:type="spellStart"/>
      <w:r w:rsidRPr="00895E53">
        <w:rPr>
          <w:rFonts w:ascii="Times New Roman" w:hAnsi="Times New Roman" w:cs="Times New Roman"/>
          <w:sz w:val="24"/>
          <w:szCs w:val="24"/>
        </w:rPr>
        <w:t>Gemmel</w:t>
      </w:r>
      <w:proofErr w:type="spellEnd"/>
      <w:r w:rsidRPr="00895E53">
        <w:rPr>
          <w:rFonts w:ascii="Times New Roman" w:hAnsi="Times New Roman" w:cs="Times New Roman"/>
          <w:sz w:val="24"/>
          <w:szCs w:val="24"/>
        </w:rPr>
        <w:t xml:space="preserve"> &amp; </w:t>
      </w:r>
      <w:proofErr w:type="spellStart"/>
      <w:r w:rsidRPr="00895E53">
        <w:rPr>
          <w:rFonts w:ascii="Times New Roman" w:hAnsi="Times New Roman" w:cs="Times New Roman"/>
          <w:sz w:val="24"/>
          <w:szCs w:val="24"/>
        </w:rPr>
        <w:t>Annemans</w:t>
      </w:r>
      <w:proofErr w:type="spellEnd"/>
      <w:r w:rsidRPr="00895E53">
        <w:rPr>
          <w:rFonts w:ascii="Times New Roman" w:hAnsi="Times New Roman" w:cs="Times New Roman"/>
          <w:sz w:val="24"/>
          <w:szCs w:val="24"/>
        </w:rPr>
        <w:t>, 2016). From CT scan and MRI, biomedical engineering has been enhanced through 3-D ultrasound and 3-D rotational angiography. It involves high</w:t>
      </w:r>
      <w:r w:rsidR="00C029B5">
        <w:rPr>
          <w:rFonts w:ascii="Times New Roman" w:hAnsi="Times New Roman" w:cs="Times New Roman"/>
          <w:sz w:val="24"/>
          <w:szCs w:val="24"/>
        </w:rPr>
        <w:t xml:space="preserve">-quality and detailed images in </w:t>
      </w:r>
      <w:r w:rsidRPr="00895E53">
        <w:rPr>
          <w:rFonts w:ascii="Times New Roman" w:hAnsi="Times New Roman" w:cs="Times New Roman"/>
          <w:sz w:val="24"/>
          <w:szCs w:val="24"/>
        </w:rPr>
        <w:t xml:space="preserve">making designs to ensure that the results of the 3-D images are perfect and real. </w:t>
      </w:r>
    </w:p>
    <w:p w14:paraId="621822A7" w14:textId="77777777" w:rsidR="008D7965" w:rsidRPr="00C029B5" w:rsidDel="00B06717" w:rsidRDefault="008D7965" w:rsidP="00DA79B4">
      <w:pPr>
        <w:spacing w:after="0" w:line="480" w:lineRule="auto"/>
        <w:jc w:val="center"/>
        <w:rPr>
          <w:del w:id="54" w:author="Автор" w:date="2018-03-04T10:20:00Z"/>
          <w:rFonts w:ascii="Times New Roman" w:hAnsi="Times New Roman" w:cs="Times New Roman"/>
          <w:b/>
          <w:sz w:val="24"/>
          <w:szCs w:val="24"/>
        </w:rPr>
        <w:pPrChange w:id="55" w:author="Автор" w:date="2018-03-04T10:21:00Z">
          <w:pPr>
            <w:spacing w:line="480" w:lineRule="auto"/>
            <w:jc w:val="center"/>
          </w:pPr>
        </w:pPrChange>
      </w:pPr>
      <w:del w:id="56" w:author="Автор" w:date="2018-03-04T10:20:00Z">
        <w:r w:rsidRPr="00C029B5" w:rsidDel="00B06717">
          <w:rPr>
            <w:rFonts w:ascii="Times New Roman" w:hAnsi="Times New Roman" w:cs="Times New Roman"/>
            <w:b/>
            <w:sz w:val="24"/>
            <w:szCs w:val="24"/>
          </w:rPr>
          <w:delText>Applications of 3-D</w:delText>
        </w:r>
        <w:r w:rsidDel="00B06717">
          <w:rPr>
            <w:rFonts w:ascii="Times New Roman" w:hAnsi="Times New Roman" w:cs="Times New Roman"/>
            <w:b/>
            <w:sz w:val="24"/>
            <w:szCs w:val="24"/>
          </w:rPr>
          <w:delText>imension</w:delText>
        </w:r>
        <w:r w:rsidRPr="00C029B5" w:rsidDel="00B06717">
          <w:rPr>
            <w:rFonts w:ascii="Times New Roman" w:hAnsi="Times New Roman" w:cs="Times New Roman"/>
            <w:b/>
            <w:sz w:val="24"/>
            <w:szCs w:val="24"/>
          </w:rPr>
          <w:delText xml:space="preserve"> Printing in Medical Technologies</w:delText>
        </w:r>
      </w:del>
    </w:p>
    <w:p w14:paraId="52F64080" w14:textId="77777777" w:rsidR="0045484E" w:rsidRDefault="00962706" w:rsidP="00DA79B4">
      <w:pPr>
        <w:spacing w:after="0" w:line="480" w:lineRule="auto"/>
        <w:rPr>
          <w:rFonts w:ascii="Times New Roman" w:hAnsi="Times New Roman" w:cs="Times New Roman"/>
          <w:sz w:val="24"/>
          <w:szCs w:val="24"/>
        </w:rPr>
        <w:pPrChange w:id="57" w:author="Автор" w:date="2018-03-04T10:21:00Z">
          <w:pPr>
            <w:spacing w:line="480" w:lineRule="auto"/>
          </w:pPr>
        </w:pPrChange>
      </w:pPr>
      <w:r w:rsidRPr="004B311E">
        <w:rPr>
          <w:rFonts w:ascii="Times New Roman" w:hAnsi="Times New Roman" w:cs="Times New Roman"/>
          <w:sz w:val="24"/>
          <w:szCs w:val="24"/>
        </w:rPr>
        <w:t xml:space="preserve">    </w:t>
      </w:r>
      <w:r w:rsidR="004B311E">
        <w:rPr>
          <w:rFonts w:ascii="Times New Roman" w:hAnsi="Times New Roman" w:cs="Times New Roman"/>
          <w:sz w:val="24"/>
          <w:szCs w:val="24"/>
        </w:rPr>
        <w:tab/>
      </w:r>
      <w:del w:id="58" w:author="Автор" w:date="2018-03-04T10:02:00Z">
        <w:r w:rsidR="00895E53" w:rsidRPr="00895E53" w:rsidDel="00BD0C5A">
          <w:rPr>
            <w:rFonts w:ascii="Times New Roman" w:hAnsi="Times New Roman" w:cs="Times New Roman"/>
            <w:sz w:val="24"/>
            <w:szCs w:val="24"/>
          </w:rPr>
          <w:delText xml:space="preserve">        </w:delText>
        </w:r>
      </w:del>
      <w:r w:rsidR="008D7965">
        <w:rPr>
          <w:rFonts w:ascii="Times New Roman" w:hAnsi="Times New Roman" w:cs="Times New Roman"/>
          <w:sz w:val="24"/>
          <w:szCs w:val="24"/>
        </w:rPr>
        <w:t>Three-dimension</w:t>
      </w:r>
      <w:r w:rsidR="00895E53" w:rsidRPr="00895E53">
        <w:rPr>
          <w:rFonts w:ascii="Times New Roman" w:hAnsi="Times New Roman" w:cs="Times New Roman"/>
          <w:sz w:val="24"/>
          <w:szCs w:val="24"/>
        </w:rPr>
        <w:t xml:space="preserve"> printing has made it easy for the improvement of implants from the previous traditional implants. At the moment, medical-implant providers are now using industrial printers to develop custom implants for patients who tend to have difficulty in finding the conventional implant solutions. Also, patient-specific data can be used by medical practitioners to capture, manipulate and apply the available physical objects through 3D current technological advancement. Through CT scan and MRI, physicians can make models of all possible body organs</w:t>
      </w:r>
      <w:del w:id="59" w:author="Автор" w:date="2018-03-04T10:03:00Z">
        <w:r w:rsidR="00895E53" w:rsidRPr="00895E53" w:rsidDel="00BD0C5A">
          <w:rPr>
            <w:rFonts w:ascii="Times New Roman" w:hAnsi="Times New Roman" w:cs="Times New Roman"/>
            <w:sz w:val="24"/>
            <w:szCs w:val="24"/>
          </w:rPr>
          <w:delText xml:space="preserve"> thus</w:delText>
        </w:r>
      </w:del>
      <w:ins w:id="60" w:author="Автор" w:date="2018-03-04T10:03:00Z">
        <w:r w:rsidR="00BD0C5A">
          <w:rPr>
            <w:rFonts w:ascii="Times New Roman" w:hAnsi="Times New Roman" w:cs="Times New Roman"/>
            <w:sz w:val="24"/>
            <w:szCs w:val="24"/>
          </w:rPr>
          <w:t xml:space="preserve">, which </w:t>
        </w:r>
      </w:ins>
      <w:r w:rsidR="00895E53" w:rsidRPr="00895E53">
        <w:rPr>
          <w:rFonts w:ascii="Times New Roman" w:hAnsi="Times New Roman" w:cs="Times New Roman"/>
          <w:sz w:val="24"/>
          <w:szCs w:val="24"/>
        </w:rPr>
        <w:t xml:space="preserve"> make</w:t>
      </w:r>
      <w:ins w:id="61" w:author="Автор" w:date="2018-03-04T10:03:00Z">
        <w:r w:rsidR="00BD0C5A">
          <w:rPr>
            <w:rFonts w:ascii="Times New Roman" w:hAnsi="Times New Roman" w:cs="Times New Roman"/>
            <w:sz w:val="24"/>
            <w:szCs w:val="24"/>
          </w:rPr>
          <w:t>s</w:t>
        </w:r>
      </w:ins>
      <w:r w:rsidR="00895E53" w:rsidRPr="00895E53">
        <w:rPr>
          <w:rFonts w:ascii="Times New Roman" w:hAnsi="Times New Roman" w:cs="Times New Roman"/>
          <w:sz w:val="24"/>
          <w:szCs w:val="24"/>
        </w:rPr>
        <w:t xml:space="preserve"> it easy for 3D printing</w:t>
      </w:r>
      <w:ins w:id="62" w:author="Автор" w:date="2018-03-04T10:04:00Z">
        <w:r w:rsidR="00BD0C5A">
          <w:rPr>
            <w:rFonts w:ascii="Times New Roman" w:hAnsi="Times New Roman" w:cs="Times New Roman"/>
            <w:sz w:val="24"/>
            <w:szCs w:val="24"/>
          </w:rPr>
          <w:t>,</w:t>
        </w:r>
      </w:ins>
      <w:r w:rsidR="00895E53" w:rsidRPr="00895E53">
        <w:rPr>
          <w:rFonts w:ascii="Times New Roman" w:hAnsi="Times New Roman" w:cs="Times New Roman"/>
          <w:sz w:val="24"/>
          <w:szCs w:val="24"/>
        </w:rPr>
        <w:t xml:space="preserve"> </w:t>
      </w:r>
      <w:del w:id="63" w:author="Автор" w:date="2018-03-04T10:04:00Z">
        <w:r w:rsidR="00895E53" w:rsidRPr="00895E53" w:rsidDel="00BD0C5A">
          <w:rPr>
            <w:rFonts w:ascii="Times New Roman" w:hAnsi="Times New Roman" w:cs="Times New Roman"/>
            <w:sz w:val="24"/>
            <w:szCs w:val="24"/>
          </w:rPr>
          <w:delText xml:space="preserve">thus </w:delText>
        </w:r>
      </w:del>
      <w:r w:rsidR="00895E53" w:rsidRPr="00895E53">
        <w:rPr>
          <w:rFonts w:ascii="Times New Roman" w:hAnsi="Times New Roman" w:cs="Times New Roman"/>
          <w:sz w:val="24"/>
          <w:szCs w:val="24"/>
        </w:rPr>
        <w:t xml:space="preserve">enabling doctors to work extremely fast than before. </w:t>
      </w:r>
    </w:p>
    <w:p w14:paraId="4C15548D" w14:textId="77777777" w:rsidR="00895E53" w:rsidRPr="00895E53" w:rsidRDefault="00F50CF6" w:rsidP="00DA79B4">
      <w:pPr>
        <w:spacing w:after="0" w:line="480" w:lineRule="auto"/>
        <w:ind w:firstLine="720"/>
        <w:rPr>
          <w:rFonts w:ascii="Times New Roman" w:hAnsi="Times New Roman" w:cs="Times New Roman"/>
          <w:sz w:val="24"/>
          <w:szCs w:val="24"/>
        </w:rPr>
        <w:pPrChange w:id="64" w:author="Автор" w:date="2018-03-04T10:21:00Z">
          <w:pPr>
            <w:spacing w:line="480" w:lineRule="auto"/>
            <w:ind w:firstLine="720"/>
          </w:pPr>
        </w:pPrChange>
      </w:pPr>
      <w:commentRangeStart w:id="65"/>
      <w:r>
        <w:rPr>
          <w:rFonts w:ascii="Times New Roman" w:hAnsi="Times New Roman" w:cs="Times New Roman"/>
          <w:sz w:val="24"/>
          <w:szCs w:val="24"/>
        </w:rPr>
        <w:t>3-Dimension</w:t>
      </w:r>
      <w:r w:rsidR="00895E53" w:rsidRPr="00895E53">
        <w:rPr>
          <w:rFonts w:ascii="Times New Roman" w:hAnsi="Times New Roman" w:cs="Times New Roman"/>
          <w:sz w:val="24"/>
          <w:szCs w:val="24"/>
        </w:rPr>
        <w:t xml:space="preserve"> printing reduces operating time in surgery </w:t>
      </w:r>
      <w:del w:id="66" w:author="Автор" w:date="2018-03-04T10:04:00Z">
        <w:r w:rsidR="00895E53" w:rsidRPr="00895E53" w:rsidDel="00BD0C5A">
          <w:rPr>
            <w:rFonts w:ascii="Times New Roman" w:hAnsi="Times New Roman" w:cs="Times New Roman"/>
            <w:sz w:val="24"/>
            <w:szCs w:val="24"/>
          </w:rPr>
          <w:delText>thus lowering</w:delText>
        </w:r>
      </w:del>
      <w:ins w:id="67" w:author="Автор" w:date="2018-03-04T10:04:00Z">
        <w:r w:rsidR="00BD0C5A">
          <w:rPr>
            <w:rFonts w:ascii="Times New Roman" w:hAnsi="Times New Roman" w:cs="Times New Roman"/>
            <w:sz w:val="24"/>
            <w:szCs w:val="24"/>
          </w:rPr>
          <w:t>and lowers</w:t>
        </w:r>
      </w:ins>
      <w:r w:rsidR="00895E53" w:rsidRPr="00895E53">
        <w:rPr>
          <w:rFonts w:ascii="Times New Roman" w:hAnsi="Times New Roman" w:cs="Times New Roman"/>
          <w:sz w:val="24"/>
          <w:szCs w:val="24"/>
        </w:rPr>
        <w:t xml:space="preserve"> </w:t>
      </w:r>
      <w:del w:id="68" w:author="Автор" w:date="2018-03-04T10:04:00Z">
        <w:r w:rsidR="00895E53" w:rsidRPr="00895E53" w:rsidDel="00BD0C5A">
          <w:rPr>
            <w:rFonts w:ascii="Times New Roman" w:hAnsi="Times New Roman" w:cs="Times New Roman"/>
            <w:sz w:val="24"/>
            <w:szCs w:val="24"/>
          </w:rPr>
          <w:delText xml:space="preserve">the </w:delText>
        </w:r>
      </w:del>
      <w:r w:rsidR="00895E53" w:rsidRPr="00895E53">
        <w:rPr>
          <w:rFonts w:ascii="Times New Roman" w:hAnsi="Times New Roman" w:cs="Times New Roman"/>
          <w:sz w:val="24"/>
          <w:szCs w:val="24"/>
        </w:rPr>
        <w:t>risk</w:t>
      </w:r>
      <w:ins w:id="69" w:author="Автор" w:date="2018-03-04T10:04:00Z">
        <w:r w:rsidR="00BD0C5A">
          <w:rPr>
            <w:rFonts w:ascii="Times New Roman" w:hAnsi="Times New Roman" w:cs="Times New Roman"/>
            <w:sz w:val="24"/>
            <w:szCs w:val="24"/>
          </w:rPr>
          <w:t xml:space="preserve">s, </w:t>
        </w:r>
      </w:ins>
      <w:del w:id="70" w:author="Автор" w:date="2018-03-04T10:04:00Z">
        <w:r w:rsidR="00895E53" w:rsidRPr="00895E53" w:rsidDel="00BD0C5A">
          <w:rPr>
            <w:rFonts w:ascii="Times New Roman" w:hAnsi="Times New Roman" w:cs="Times New Roman"/>
            <w:sz w:val="24"/>
            <w:szCs w:val="24"/>
          </w:rPr>
          <w:delText xml:space="preserve"> or </w:delText>
        </w:r>
      </w:del>
      <w:r w:rsidR="00895E53" w:rsidRPr="00895E53">
        <w:rPr>
          <w:rFonts w:ascii="Times New Roman" w:hAnsi="Times New Roman" w:cs="Times New Roman"/>
          <w:sz w:val="24"/>
          <w:szCs w:val="24"/>
        </w:rPr>
        <w:t>errors and complications</w:t>
      </w:r>
      <w:ins w:id="71" w:author="Автор" w:date="2018-03-04T10:04:00Z">
        <w:r w:rsidR="00BD0C5A">
          <w:rPr>
            <w:rFonts w:ascii="Times New Roman" w:hAnsi="Times New Roman" w:cs="Times New Roman"/>
            <w:sz w:val="24"/>
            <w:szCs w:val="24"/>
          </w:rPr>
          <w:t xml:space="preserve">, which </w:t>
        </w:r>
      </w:ins>
      <w:del w:id="72" w:author="Автор" w:date="2018-03-04T10:04:00Z">
        <w:r w:rsidR="00895E53" w:rsidRPr="00895E53" w:rsidDel="00BD0C5A">
          <w:rPr>
            <w:rFonts w:ascii="Times New Roman" w:hAnsi="Times New Roman" w:cs="Times New Roman"/>
            <w:sz w:val="24"/>
            <w:szCs w:val="24"/>
          </w:rPr>
          <w:delText xml:space="preserve"> thus l</w:delText>
        </w:r>
      </w:del>
      <w:proofErr w:type="spellStart"/>
      <w:r w:rsidR="00895E53" w:rsidRPr="00895E53">
        <w:rPr>
          <w:rFonts w:ascii="Times New Roman" w:hAnsi="Times New Roman" w:cs="Times New Roman"/>
          <w:sz w:val="24"/>
          <w:szCs w:val="24"/>
        </w:rPr>
        <w:t>eading</w:t>
      </w:r>
      <w:proofErr w:type="spellEnd"/>
      <w:r w:rsidR="00895E53" w:rsidRPr="00895E53">
        <w:rPr>
          <w:rFonts w:ascii="Times New Roman" w:hAnsi="Times New Roman" w:cs="Times New Roman"/>
          <w:sz w:val="24"/>
          <w:szCs w:val="24"/>
        </w:rPr>
        <w:t xml:space="preserve"> to better outcomes for the patients</w:t>
      </w:r>
      <w:commentRangeEnd w:id="65"/>
      <w:r w:rsidR="00BD0C5A">
        <w:rPr>
          <w:rStyle w:val="aa"/>
        </w:rPr>
        <w:commentReference w:id="65"/>
      </w:r>
      <w:r w:rsidR="00895E53" w:rsidRPr="00895E53">
        <w:rPr>
          <w:rFonts w:ascii="Times New Roman" w:hAnsi="Times New Roman" w:cs="Times New Roman"/>
          <w:sz w:val="24"/>
          <w:szCs w:val="24"/>
        </w:rPr>
        <w:t>. For instance, the current improvement makes it easy for doctors to use a cranium implant that identifies the exact size of the affected body part or area before performing therapy</w:t>
      </w:r>
      <w:ins w:id="73" w:author="Автор" w:date="2018-03-04T10:05:00Z">
        <w:r w:rsidR="00BD0C5A">
          <w:rPr>
            <w:rFonts w:ascii="Times New Roman" w:hAnsi="Times New Roman" w:cs="Times New Roman"/>
            <w:sz w:val="24"/>
            <w:szCs w:val="24"/>
          </w:rPr>
          <w:t>. This</w:t>
        </w:r>
      </w:ins>
      <w:del w:id="74" w:author="Автор" w:date="2018-03-04T10:05:00Z">
        <w:r w:rsidR="00895E53" w:rsidRPr="00895E53" w:rsidDel="00BD0C5A">
          <w:rPr>
            <w:rFonts w:ascii="Times New Roman" w:hAnsi="Times New Roman" w:cs="Times New Roman"/>
            <w:sz w:val="24"/>
            <w:szCs w:val="24"/>
          </w:rPr>
          <w:delText xml:space="preserve"> thus</w:delText>
        </w:r>
      </w:del>
      <w:r w:rsidR="00895E53" w:rsidRPr="00895E53">
        <w:rPr>
          <w:rFonts w:ascii="Times New Roman" w:hAnsi="Times New Roman" w:cs="Times New Roman"/>
          <w:sz w:val="24"/>
          <w:szCs w:val="24"/>
        </w:rPr>
        <w:t xml:space="preserve"> enhanc</w:t>
      </w:r>
      <w:ins w:id="75" w:author="Автор" w:date="2018-03-04T10:05:00Z">
        <w:r w:rsidR="00BD0C5A">
          <w:rPr>
            <w:rFonts w:ascii="Times New Roman" w:hAnsi="Times New Roman" w:cs="Times New Roman"/>
            <w:sz w:val="24"/>
            <w:szCs w:val="24"/>
          </w:rPr>
          <w:t>es</w:t>
        </w:r>
      </w:ins>
      <w:del w:id="76" w:author="Автор" w:date="2018-03-04T10:05:00Z">
        <w:r w:rsidR="00895E53" w:rsidRPr="00895E53" w:rsidDel="00BD0C5A">
          <w:rPr>
            <w:rFonts w:ascii="Times New Roman" w:hAnsi="Times New Roman" w:cs="Times New Roman"/>
            <w:sz w:val="24"/>
            <w:szCs w:val="24"/>
          </w:rPr>
          <w:delText>ing</w:delText>
        </w:r>
      </w:del>
      <w:r w:rsidR="00895E53" w:rsidRPr="00895E53">
        <w:rPr>
          <w:rFonts w:ascii="Times New Roman" w:hAnsi="Times New Roman" w:cs="Times New Roman"/>
          <w:sz w:val="24"/>
          <w:szCs w:val="24"/>
        </w:rPr>
        <w:t xml:space="preserve"> accuracy and efficiency in healthcare. For that matter, 3D printing reduces ant unintended complications during surgery. </w:t>
      </w:r>
    </w:p>
    <w:p w14:paraId="69598E32" w14:textId="77777777" w:rsidR="00962706" w:rsidRPr="004B311E" w:rsidRDefault="00962706" w:rsidP="00DA79B4">
      <w:pPr>
        <w:spacing w:after="0" w:line="480" w:lineRule="auto"/>
        <w:rPr>
          <w:rFonts w:ascii="Times New Roman" w:hAnsi="Times New Roman" w:cs="Times New Roman"/>
          <w:sz w:val="24"/>
          <w:szCs w:val="24"/>
        </w:rPr>
        <w:pPrChange w:id="77" w:author="Автор" w:date="2018-03-04T10:21:00Z">
          <w:pPr>
            <w:spacing w:line="480" w:lineRule="auto"/>
          </w:pPr>
        </w:pPrChange>
      </w:pPr>
      <w:r w:rsidRPr="004B311E">
        <w:rPr>
          <w:rFonts w:ascii="Times New Roman" w:hAnsi="Times New Roman" w:cs="Times New Roman"/>
          <w:noProof/>
          <w:sz w:val="24"/>
          <w:szCs w:val="24"/>
        </w:rPr>
        <w:lastRenderedPageBreak/>
        <w:drawing>
          <wp:anchor distT="0" distB="0" distL="114300" distR="114300" simplePos="0" relativeHeight="251659264" behindDoc="0" locked="0" layoutInCell="1" allowOverlap="0" wp14:anchorId="29104F69" wp14:editId="71C32F6E">
            <wp:simplePos x="0" y="0"/>
            <wp:positionH relativeFrom="column">
              <wp:posOffset>1143000</wp:posOffset>
            </wp:positionH>
            <wp:positionV relativeFrom="paragraph">
              <wp:posOffset>328287</wp:posOffset>
            </wp:positionV>
            <wp:extent cx="3345180" cy="2432050"/>
            <wp:effectExtent l="0" t="0" r="0" b="0"/>
            <wp:wrapSquare wrapText="bothSides"/>
            <wp:docPr id="6141" name="Picture 6141"/>
            <wp:cNvGraphicFramePr/>
            <a:graphic xmlns:a="http://schemas.openxmlformats.org/drawingml/2006/main">
              <a:graphicData uri="http://schemas.openxmlformats.org/drawingml/2006/picture">
                <pic:pic xmlns:pic="http://schemas.openxmlformats.org/drawingml/2006/picture">
                  <pic:nvPicPr>
                    <pic:cNvPr id="6141" name="Picture 6141"/>
                    <pic:cNvPicPr/>
                  </pic:nvPicPr>
                  <pic:blipFill>
                    <a:blip r:embed="rId9"/>
                    <a:stretch>
                      <a:fillRect/>
                    </a:stretch>
                  </pic:blipFill>
                  <pic:spPr>
                    <a:xfrm>
                      <a:off x="0" y="0"/>
                      <a:ext cx="3345180" cy="2432050"/>
                    </a:xfrm>
                    <a:prstGeom prst="rect">
                      <a:avLst/>
                    </a:prstGeom>
                  </pic:spPr>
                </pic:pic>
              </a:graphicData>
            </a:graphic>
          </wp:anchor>
        </w:drawing>
      </w:r>
      <w:r w:rsidRPr="004B311E">
        <w:rPr>
          <w:rFonts w:ascii="Times New Roman" w:hAnsi="Times New Roman" w:cs="Times New Roman"/>
          <w:sz w:val="24"/>
          <w:szCs w:val="24"/>
        </w:rPr>
        <w:t xml:space="preserve">    </w:t>
      </w:r>
    </w:p>
    <w:p w14:paraId="2BB1005D" w14:textId="77777777" w:rsidR="00962706" w:rsidRPr="004B311E" w:rsidRDefault="00962706" w:rsidP="00DA79B4">
      <w:pPr>
        <w:spacing w:after="0" w:line="480" w:lineRule="auto"/>
        <w:rPr>
          <w:rFonts w:ascii="Times New Roman" w:hAnsi="Times New Roman" w:cs="Times New Roman"/>
          <w:sz w:val="24"/>
          <w:szCs w:val="24"/>
        </w:rPr>
        <w:pPrChange w:id="78" w:author="Автор" w:date="2018-03-04T10:21:00Z">
          <w:pPr>
            <w:spacing w:line="480" w:lineRule="auto"/>
          </w:pPr>
        </w:pPrChange>
      </w:pPr>
    </w:p>
    <w:p w14:paraId="4067AE5A" w14:textId="77777777" w:rsidR="00962706" w:rsidRPr="004B311E" w:rsidRDefault="00962706" w:rsidP="00DA79B4">
      <w:pPr>
        <w:spacing w:after="0" w:line="480" w:lineRule="auto"/>
        <w:rPr>
          <w:rFonts w:ascii="Times New Roman" w:hAnsi="Times New Roman" w:cs="Times New Roman"/>
          <w:sz w:val="24"/>
          <w:szCs w:val="24"/>
        </w:rPr>
        <w:pPrChange w:id="79" w:author="Автор" w:date="2018-03-04T10:21:00Z">
          <w:pPr>
            <w:spacing w:line="480" w:lineRule="auto"/>
          </w:pPr>
        </w:pPrChange>
      </w:pPr>
    </w:p>
    <w:p w14:paraId="64987FDF" w14:textId="77777777" w:rsidR="00962706" w:rsidRPr="004B311E" w:rsidRDefault="00962706" w:rsidP="00DA79B4">
      <w:pPr>
        <w:spacing w:after="0" w:line="480" w:lineRule="auto"/>
        <w:rPr>
          <w:rFonts w:ascii="Times New Roman" w:hAnsi="Times New Roman" w:cs="Times New Roman"/>
          <w:sz w:val="24"/>
          <w:szCs w:val="24"/>
        </w:rPr>
        <w:pPrChange w:id="80" w:author="Автор" w:date="2018-03-04T10:21:00Z">
          <w:pPr>
            <w:spacing w:line="480" w:lineRule="auto"/>
          </w:pPr>
        </w:pPrChange>
      </w:pPr>
    </w:p>
    <w:p w14:paraId="496E6B4C" w14:textId="77777777" w:rsidR="00962706" w:rsidRPr="004B311E" w:rsidRDefault="00962706" w:rsidP="00DA79B4">
      <w:pPr>
        <w:spacing w:after="0" w:line="480" w:lineRule="auto"/>
        <w:rPr>
          <w:rFonts w:ascii="Times New Roman" w:hAnsi="Times New Roman" w:cs="Times New Roman"/>
          <w:sz w:val="24"/>
          <w:szCs w:val="24"/>
        </w:rPr>
        <w:pPrChange w:id="81" w:author="Автор" w:date="2018-03-04T10:21:00Z">
          <w:pPr>
            <w:spacing w:line="480" w:lineRule="auto"/>
          </w:pPr>
        </w:pPrChange>
      </w:pPr>
    </w:p>
    <w:p w14:paraId="2C1721EB" w14:textId="77777777" w:rsidR="00962706" w:rsidRPr="004B311E" w:rsidRDefault="00962706" w:rsidP="00DA79B4">
      <w:pPr>
        <w:spacing w:after="0" w:line="480" w:lineRule="auto"/>
        <w:rPr>
          <w:rFonts w:ascii="Times New Roman" w:hAnsi="Times New Roman" w:cs="Times New Roman"/>
          <w:sz w:val="24"/>
          <w:szCs w:val="24"/>
        </w:rPr>
        <w:pPrChange w:id="82" w:author="Автор" w:date="2018-03-04T10:21:00Z">
          <w:pPr>
            <w:spacing w:line="480" w:lineRule="auto"/>
          </w:pPr>
        </w:pPrChange>
      </w:pPr>
    </w:p>
    <w:p w14:paraId="0E7D1003" w14:textId="77777777" w:rsidR="00962706" w:rsidRPr="004B311E" w:rsidRDefault="00962706" w:rsidP="00DA79B4">
      <w:pPr>
        <w:spacing w:after="0" w:line="480" w:lineRule="auto"/>
        <w:rPr>
          <w:rFonts w:ascii="Times New Roman" w:hAnsi="Times New Roman" w:cs="Times New Roman"/>
          <w:sz w:val="24"/>
          <w:szCs w:val="24"/>
        </w:rPr>
        <w:pPrChange w:id="83" w:author="Автор" w:date="2018-03-04T10:21:00Z">
          <w:pPr>
            <w:spacing w:line="480" w:lineRule="auto"/>
          </w:pPr>
        </w:pPrChange>
      </w:pPr>
    </w:p>
    <w:p w14:paraId="6EDBFC2F" w14:textId="77777777" w:rsidR="00895E53" w:rsidRPr="00895E53" w:rsidRDefault="00895E53" w:rsidP="00DA79B4">
      <w:pPr>
        <w:spacing w:after="0" w:line="480" w:lineRule="auto"/>
        <w:ind w:firstLine="720"/>
        <w:rPr>
          <w:rFonts w:ascii="Times New Roman" w:hAnsi="Times New Roman" w:cs="Times New Roman"/>
          <w:sz w:val="24"/>
          <w:szCs w:val="24"/>
        </w:rPr>
        <w:pPrChange w:id="84" w:author="Автор" w:date="2018-03-04T10:21:00Z">
          <w:pPr>
            <w:spacing w:line="480" w:lineRule="auto"/>
            <w:ind w:firstLine="720"/>
          </w:pPr>
        </w:pPrChange>
      </w:pPr>
      <w:r w:rsidRPr="00895E53">
        <w:rPr>
          <w:rFonts w:ascii="Times New Roman" w:hAnsi="Times New Roman" w:cs="Times New Roman"/>
          <w:sz w:val="24"/>
          <w:szCs w:val="24"/>
        </w:rPr>
        <w:t>The current improvements have made it easy for 3-D technology to enable some forms of transplants to be successful. For instance, the case of prosthetic hands and trans-radial prosthetics</w:t>
      </w:r>
      <w:ins w:id="85" w:author="Автор" w:date="2018-03-04T10:10:00Z">
        <w:r w:rsidR="00BD0C5A">
          <w:rPr>
            <w:rFonts w:ascii="Times New Roman" w:hAnsi="Times New Roman" w:cs="Times New Roman"/>
            <w:sz w:val="24"/>
            <w:szCs w:val="24"/>
          </w:rPr>
          <w:t>,</w:t>
        </w:r>
      </w:ins>
      <w:r w:rsidRPr="00895E53">
        <w:rPr>
          <w:rFonts w:ascii="Times New Roman" w:hAnsi="Times New Roman" w:cs="Times New Roman"/>
          <w:sz w:val="24"/>
          <w:szCs w:val="24"/>
        </w:rPr>
        <w:t xml:space="preserve"> as outlined </w:t>
      </w:r>
      <w:commentRangeStart w:id="86"/>
      <w:r w:rsidRPr="00895E53">
        <w:rPr>
          <w:rFonts w:ascii="Times New Roman" w:hAnsi="Times New Roman" w:cs="Times New Roman"/>
          <w:sz w:val="24"/>
          <w:szCs w:val="24"/>
        </w:rPr>
        <w:t>below</w:t>
      </w:r>
      <w:commentRangeEnd w:id="86"/>
      <w:r w:rsidR="00BD0C5A">
        <w:rPr>
          <w:rStyle w:val="aa"/>
        </w:rPr>
        <w:commentReference w:id="86"/>
      </w:r>
      <w:ins w:id="87" w:author="Автор" w:date="2018-03-04T10:10:00Z">
        <w:r w:rsidR="00BD0C5A">
          <w:rPr>
            <w:rFonts w:ascii="Times New Roman" w:hAnsi="Times New Roman" w:cs="Times New Roman"/>
            <w:sz w:val="24"/>
            <w:szCs w:val="24"/>
          </w:rPr>
          <w:t>,</w:t>
        </w:r>
      </w:ins>
      <w:r w:rsidRPr="00895E53">
        <w:rPr>
          <w:rFonts w:ascii="Times New Roman" w:hAnsi="Times New Roman" w:cs="Times New Roman"/>
          <w:sz w:val="24"/>
          <w:szCs w:val="24"/>
        </w:rPr>
        <w:t xml:space="preserve"> shows how great is 3-D technology in medical printing and therapy. Specifically, 3-D printing enables the formation of perfect models of the body</w:t>
      </w:r>
      <w:del w:id="88" w:author="Автор" w:date="2018-03-04T10:10:00Z">
        <w:r w:rsidRPr="00895E53" w:rsidDel="00BD0C5A">
          <w:rPr>
            <w:rFonts w:ascii="Times New Roman" w:hAnsi="Times New Roman" w:cs="Times New Roman"/>
            <w:sz w:val="24"/>
            <w:szCs w:val="24"/>
          </w:rPr>
          <w:delText xml:space="preserve"> thus </w:delText>
        </w:r>
      </w:del>
      <w:ins w:id="89" w:author="Автор" w:date="2018-03-04T10:10:00Z">
        <w:r w:rsidR="00BD0C5A">
          <w:rPr>
            <w:rFonts w:ascii="Times New Roman" w:hAnsi="Times New Roman" w:cs="Times New Roman"/>
            <w:sz w:val="24"/>
            <w:szCs w:val="24"/>
          </w:rPr>
          <w:t xml:space="preserve">, </w:t>
        </w:r>
      </w:ins>
      <w:r w:rsidRPr="00895E53">
        <w:rPr>
          <w:rFonts w:ascii="Times New Roman" w:hAnsi="Times New Roman" w:cs="Times New Roman"/>
          <w:sz w:val="24"/>
          <w:szCs w:val="24"/>
        </w:rPr>
        <w:t>making a</w:t>
      </w:r>
      <w:r>
        <w:rPr>
          <w:rFonts w:ascii="Times New Roman" w:hAnsi="Times New Roman" w:cs="Times New Roman"/>
          <w:sz w:val="24"/>
          <w:szCs w:val="24"/>
        </w:rPr>
        <w:t xml:space="preserve">n ideal match for prosthetics. It has also </w:t>
      </w:r>
      <w:del w:id="90" w:author="Автор" w:date="2018-03-04T10:10:00Z">
        <w:r w:rsidDel="00BD0C5A">
          <w:rPr>
            <w:rFonts w:ascii="Times New Roman" w:hAnsi="Times New Roman" w:cs="Times New Roman"/>
            <w:sz w:val="24"/>
            <w:szCs w:val="24"/>
          </w:rPr>
          <w:delText>made it possible</w:delText>
        </w:r>
      </w:del>
      <w:ins w:id="91" w:author="Автор" w:date="2018-03-04T10:10:00Z">
        <w:r w:rsidR="00BD0C5A">
          <w:rPr>
            <w:rFonts w:ascii="Times New Roman" w:hAnsi="Times New Roman" w:cs="Times New Roman"/>
            <w:sz w:val="24"/>
            <w:szCs w:val="24"/>
          </w:rPr>
          <w:t>enabled</w:t>
        </w:r>
      </w:ins>
      <w:r>
        <w:rPr>
          <w:rFonts w:ascii="Times New Roman" w:hAnsi="Times New Roman" w:cs="Times New Roman"/>
          <w:sz w:val="24"/>
          <w:szCs w:val="24"/>
        </w:rPr>
        <w:t xml:space="preserve"> </w:t>
      </w:r>
      <w:del w:id="92" w:author="Автор" w:date="2018-03-04T10:10:00Z">
        <w:r w:rsidDel="00BD0C5A">
          <w:rPr>
            <w:rFonts w:ascii="Times New Roman" w:hAnsi="Times New Roman" w:cs="Times New Roman"/>
            <w:sz w:val="24"/>
            <w:szCs w:val="24"/>
          </w:rPr>
          <w:delText>to make</w:delText>
        </w:r>
      </w:del>
      <w:ins w:id="93" w:author="Автор" w:date="2018-03-04T10:10:00Z">
        <w:r w:rsidR="00BD0C5A">
          <w:rPr>
            <w:rFonts w:ascii="Times New Roman" w:hAnsi="Times New Roman" w:cs="Times New Roman"/>
            <w:sz w:val="24"/>
            <w:szCs w:val="24"/>
          </w:rPr>
          <w:t>making</w:t>
        </w:r>
      </w:ins>
      <w:r>
        <w:rPr>
          <w:rFonts w:ascii="Times New Roman" w:hAnsi="Times New Roman" w:cs="Times New Roman"/>
          <w:sz w:val="24"/>
          <w:szCs w:val="24"/>
        </w:rPr>
        <w:t xml:space="preserve"> </w:t>
      </w:r>
      <w:r w:rsidRPr="00895E53">
        <w:rPr>
          <w:rFonts w:ascii="Times New Roman" w:hAnsi="Times New Roman" w:cs="Times New Roman"/>
          <w:sz w:val="24"/>
          <w:szCs w:val="24"/>
        </w:rPr>
        <w:t>prints of the human body</w:t>
      </w:r>
      <w:r>
        <w:rPr>
          <w:rFonts w:ascii="Times New Roman" w:hAnsi="Times New Roman" w:cs="Times New Roman"/>
          <w:sz w:val="24"/>
          <w:szCs w:val="24"/>
        </w:rPr>
        <w:t xml:space="preserve"> in less than 24 hours</w:t>
      </w:r>
      <w:ins w:id="94" w:author="Автор" w:date="2018-03-04T10:10:00Z">
        <w:r w:rsidR="00BD0C5A">
          <w:rPr>
            <w:rFonts w:ascii="Times New Roman" w:hAnsi="Times New Roman" w:cs="Times New Roman"/>
            <w:sz w:val="24"/>
            <w:szCs w:val="24"/>
          </w:rPr>
          <w:t>,</w:t>
        </w:r>
      </w:ins>
      <w:r>
        <w:rPr>
          <w:rFonts w:ascii="Times New Roman" w:hAnsi="Times New Roman" w:cs="Times New Roman"/>
          <w:sz w:val="24"/>
          <w:szCs w:val="24"/>
        </w:rPr>
        <w:t xml:space="preserve"> hence</w:t>
      </w:r>
      <w:r w:rsidRPr="00895E53">
        <w:rPr>
          <w:rFonts w:ascii="Times New Roman" w:hAnsi="Times New Roman" w:cs="Times New Roman"/>
          <w:sz w:val="24"/>
          <w:szCs w:val="24"/>
        </w:rPr>
        <w:t xml:space="preserve"> </w:t>
      </w:r>
      <w:del w:id="95" w:author="Автор" w:date="2018-03-04T10:11:00Z">
        <w:r w:rsidDel="00BD0C5A">
          <w:rPr>
            <w:rFonts w:ascii="Times New Roman" w:hAnsi="Times New Roman" w:cs="Times New Roman"/>
            <w:sz w:val="24"/>
            <w:szCs w:val="24"/>
          </w:rPr>
          <w:delText xml:space="preserve">enabling </w:delText>
        </w:r>
      </w:del>
      <w:ins w:id="96" w:author="Автор" w:date="2018-03-04T10:11:00Z">
        <w:r w:rsidR="00BD0C5A">
          <w:rPr>
            <w:rFonts w:ascii="Times New Roman" w:hAnsi="Times New Roman" w:cs="Times New Roman"/>
            <w:sz w:val="24"/>
            <w:szCs w:val="24"/>
          </w:rPr>
          <w:t>turning</w:t>
        </w:r>
        <w:r w:rsidR="00BD0C5A">
          <w:rPr>
            <w:rFonts w:ascii="Times New Roman" w:hAnsi="Times New Roman" w:cs="Times New Roman"/>
            <w:sz w:val="24"/>
            <w:szCs w:val="24"/>
          </w:rPr>
          <w:t xml:space="preserve"> </w:t>
        </w:r>
      </w:ins>
      <w:r w:rsidRPr="00895E53">
        <w:rPr>
          <w:rFonts w:ascii="Times New Roman" w:hAnsi="Times New Roman" w:cs="Times New Roman"/>
          <w:sz w:val="24"/>
          <w:szCs w:val="24"/>
        </w:rPr>
        <w:t xml:space="preserve">therapy </w:t>
      </w:r>
      <w:del w:id="97" w:author="Автор" w:date="2018-03-04T10:11:00Z">
        <w:r w:rsidRPr="00895E53" w:rsidDel="00BD0C5A">
          <w:rPr>
            <w:rFonts w:ascii="Times New Roman" w:hAnsi="Times New Roman" w:cs="Times New Roman"/>
            <w:sz w:val="24"/>
            <w:szCs w:val="24"/>
          </w:rPr>
          <w:delText xml:space="preserve">to be </w:delText>
        </w:r>
      </w:del>
      <w:r w:rsidRPr="00895E53">
        <w:rPr>
          <w:rFonts w:ascii="Times New Roman" w:hAnsi="Times New Roman" w:cs="Times New Roman"/>
          <w:sz w:val="24"/>
          <w:szCs w:val="24"/>
        </w:rPr>
        <w:t>as accurate as possible.</w:t>
      </w:r>
      <w:r>
        <w:rPr>
          <w:rFonts w:ascii="Times New Roman" w:hAnsi="Times New Roman" w:cs="Times New Roman"/>
          <w:sz w:val="24"/>
          <w:szCs w:val="24"/>
        </w:rPr>
        <w:t xml:space="preserve"> According to </w:t>
      </w:r>
      <w:proofErr w:type="spellStart"/>
      <w:r>
        <w:rPr>
          <w:rFonts w:ascii="Times New Roman" w:hAnsi="Times New Roman" w:cs="Times New Roman"/>
          <w:sz w:val="24"/>
          <w:szCs w:val="24"/>
        </w:rPr>
        <w:t>Zadpoor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Malda</w:t>
      </w:r>
      <w:proofErr w:type="spellEnd"/>
      <w:r>
        <w:rPr>
          <w:rFonts w:ascii="Times New Roman" w:hAnsi="Times New Roman" w:cs="Times New Roman"/>
          <w:sz w:val="24"/>
          <w:szCs w:val="24"/>
        </w:rPr>
        <w:t xml:space="preserve"> </w:t>
      </w:r>
      <w:r w:rsidRPr="00895E53">
        <w:rPr>
          <w:rFonts w:ascii="Times New Roman" w:hAnsi="Times New Roman" w:cs="Times New Roman"/>
          <w:sz w:val="24"/>
          <w:szCs w:val="24"/>
        </w:rPr>
        <w:t>(2017), “someone with a printer can print a child’s new device in a few hours”</w:t>
      </w:r>
      <w:ins w:id="98" w:author="Автор" w:date="2018-03-04T10:11:00Z">
        <w:r w:rsidR="00B06717">
          <w:rPr>
            <w:rFonts w:ascii="Times New Roman" w:hAnsi="Times New Roman" w:cs="Times New Roman"/>
            <w:sz w:val="24"/>
            <w:szCs w:val="24"/>
          </w:rPr>
          <w:t>,</w:t>
        </w:r>
      </w:ins>
      <w:r w:rsidRPr="00895E53">
        <w:rPr>
          <w:rFonts w:ascii="Times New Roman" w:hAnsi="Times New Roman" w:cs="Times New Roman"/>
          <w:sz w:val="24"/>
          <w:szCs w:val="24"/>
        </w:rPr>
        <w:t xml:space="preserve"> thus enabling prostheti</w:t>
      </w:r>
      <w:r>
        <w:rPr>
          <w:rFonts w:ascii="Times New Roman" w:hAnsi="Times New Roman" w:cs="Times New Roman"/>
          <w:sz w:val="24"/>
          <w:szCs w:val="24"/>
        </w:rPr>
        <w:t>cs to take place smoothly hence</w:t>
      </w:r>
      <w:r w:rsidRPr="00895E53">
        <w:rPr>
          <w:rFonts w:ascii="Times New Roman" w:hAnsi="Times New Roman" w:cs="Times New Roman"/>
          <w:sz w:val="24"/>
          <w:szCs w:val="24"/>
        </w:rPr>
        <w:t xml:space="preserve"> incorporat</w:t>
      </w:r>
      <w:r>
        <w:rPr>
          <w:rFonts w:ascii="Times New Roman" w:hAnsi="Times New Roman" w:cs="Times New Roman"/>
          <w:sz w:val="24"/>
          <w:szCs w:val="24"/>
        </w:rPr>
        <w:t>ing</w:t>
      </w:r>
      <w:r w:rsidRPr="00895E53">
        <w:rPr>
          <w:rFonts w:ascii="Times New Roman" w:hAnsi="Times New Roman" w:cs="Times New Roman"/>
          <w:sz w:val="24"/>
          <w:szCs w:val="24"/>
        </w:rPr>
        <w:t xml:space="preserve"> u</w:t>
      </w:r>
      <w:r>
        <w:rPr>
          <w:rFonts w:ascii="Times New Roman" w:hAnsi="Times New Roman" w:cs="Times New Roman"/>
          <w:sz w:val="24"/>
          <w:szCs w:val="24"/>
        </w:rPr>
        <w:t>nique designs for each patient.</w:t>
      </w:r>
    </w:p>
    <w:p w14:paraId="086680A7" w14:textId="77777777" w:rsidR="00962706" w:rsidRPr="004B311E" w:rsidRDefault="00962706" w:rsidP="00DA79B4">
      <w:pPr>
        <w:spacing w:after="0" w:line="480" w:lineRule="auto"/>
        <w:rPr>
          <w:rFonts w:ascii="Times New Roman" w:hAnsi="Times New Roman" w:cs="Times New Roman"/>
          <w:sz w:val="24"/>
          <w:szCs w:val="24"/>
        </w:rPr>
        <w:pPrChange w:id="99" w:author="Автор" w:date="2018-03-04T10:21:00Z">
          <w:pPr>
            <w:spacing w:line="480" w:lineRule="auto"/>
          </w:pPr>
        </w:pPrChange>
      </w:pPr>
      <w:r w:rsidRPr="004B311E">
        <w:rPr>
          <w:rFonts w:ascii="Times New Roman" w:hAnsi="Times New Roman" w:cs="Times New Roman"/>
          <w:sz w:val="24"/>
          <w:szCs w:val="24"/>
        </w:rPr>
        <w:t xml:space="preserve">        </w:t>
      </w:r>
    </w:p>
    <w:p w14:paraId="5F623798" w14:textId="77777777" w:rsidR="00962706" w:rsidRPr="004B311E" w:rsidRDefault="00962706" w:rsidP="00DA79B4">
      <w:pPr>
        <w:spacing w:after="0" w:line="480" w:lineRule="auto"/>
        <w:rPr>
          <w:rFonts w:ascii="Times New Roman" w:hAnsi="Times New Roman" w:cs="Times New Roman"/>
          <w:sz w:val="24"/>
          <w:szCs w:val="24"/>
        </w:rPr>
        <w:pPrChange w:id="100" w:author="Автор" w:date="2018-03-04T10:21:00Z">
          <w:pPr>
            <w:spacing w:line="480" w:lineRule="auto"/>
          </w:pPr>
        </w:pPrChange>
      </w:pPr>
      <w:r w:rsidRPr="004B311E">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14:anchorId="67FF8951" wp14:editId="5143DA17">
                <wp:simplePos x="0" y="0"/>
                <wp:positionH relativeFrom="column">
                  <wp:posOffset>1600200</wp:posOffset>
                </wp:positionH>
                <wp:positionV relativeFrom="paragraph">
                  <wp:posOffset>228393</wp:posOffset>
                </wp:positionV>
                <wp:extent cx="2682240" cy="2405380"/>
                <wp:effectExtent l="0" t="0" r="3810" b="0"/>
                <wp:wrapSquare wrapText="bothSides"/>
                <wp:docPr id="68955" name="Group 68955"/>
                <wp:cNvGraphicFramePr/>
                <a:graphic xmlns:a="http://schemas.openxmlformats.org/drawingml/2006/main">
                  <a:graphicData uri="http://schemas.microsoft.com/office/word/2010/wordprocessingGroup">
                    <wpg:wgp>
                      <wpg:cNvGrpSpPr/>
                      <wpg:grpSpPr>
                        <a:xfrm>
                          <a:off x="0" y="0"/>
                          <a:ext cx="2682240" cy="2405380"/>
                          <a:chOff x="0" y="0"/>
                          <a:chExt cx="2682240" cy="3530600"/>
                        </a:xfrm>
                      </wpg:grpSpPr>
                      <pic:pic xmlns:pic="http://schemas.openxmlformats.org/drawingml/2006/picture">
                        <pic:nvPicPr>
                          <pic:cNvPr id="6927" name="Picture 6927"/>
                          <pic:cNvPicPr/>
                        </pic:nvPicPr>
                        <pic:blipFill>
                          <a:blip r:embed="rId10"/>
                          <a:stretch>
                            <a:fillRect/>
                          </a:stretch>
                        </pic:blipFill>
                        <pic:spPr>
                          <a:xfrm>
                            <a:off x="0" y="0"/>
                            <a:ext cx="2682240" cy="1986280"/>
                          </a:xfrm>
                          <a:prstGeom prst="rect">
                            <a:avLst/>
                          </a:prstGeom>
                        </pic:spPr>
                      </pic:pic>
                      <pic:pic xmlns:pic="http://schemas.openxmlformats.org/drawingml/2006/picture">
                        <pic:nvPicPr>
                          <pic:cNvPr id="6929" name="Picture 6929"/>
                          <pic:cNvPicPr/>
                        </pic:nvPicPr>
                        <pic:blipFill>
                          <a:blip r:embed="rId11"/>
                          <a:stretch>
                            <a:fillRect/>
                          </a:stretch>
                        </pic:blipFill>
                        <pic:spPr>
                          <a:xfrm>
                            <a:off x="0" y="1987550"/>
                            <a:ext cx="2682240" cy="1543050"/>
                          </a:xfrm>
                          <a:prstGeom prst="rect">
                            <a:avLst/>
                          </a:prstGeom>
                        </pic:spPr>
                      </pic:pic>
                    </wpg:wgp>
                  </a:graphicData>
                </a:graphic>
                <wp14:sizeRelV relativeFrom="margin">
                  <wp14:pctHeight>0</wp14:pctHeight>
                </wp14:sizeRelV>
              </wp:anchor>
            </w:drawing>
          </mc:Choice>
          <mc:Fallback>
            <w:pict>
              <v:group w14:anchorId="6A4E509D" id="Group 68955" o:spid="_x0000_s1026" style="position:absolute;margin-left:126pt;margin-top:18pt;width:211.2pt;height:189.4pt;z-index:251657216;mso-height-relative:margin" coordsize="26822,35306" o:gfxdata="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27" o:spid="_x0000_s1027" type="#_x0000_t75" style="position:absolute;width:26822;height:1986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">
                  <v:imagedata r:id="rId12" o:title=""/>
                </v:shape>
                <v:shape id="Picture 6929" o:spid="_x0000_s1028" type="#_x0000_t75" style="position:absolute;top:19875;width:26822;height:1543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">
                  <v:imagedata r:id="rId13" o:title=""/>
                </v:shape>
                <w10:wrap type="square"/>
              </v:group>
            </w:pict>
          </mc:Fallback>
        </mc:AlternateContent>
      </w:r>
    </w:p>
    <w:p w14:paraId="55FBB382" w14:textId="77777777" w:rsidR="00962706" w:rsidRPr="004B311E" w:rsidRDefault="00962706" w:rsidP="00DA79B4">
      <w:pPr>
        <w:spacing w:after="0" w:line="480" w:lineRule="auto"/>
        <w:rPr>
          <w:rFonts w:ascii="Times New Roman" w:hAnsi="Times New Roman" w:cs="Times New Roman"/>
          <w:sz w:val="24"/>
          <w:szCs w:val="24"/>
        </w:rPr>
        <w:pPrChange w:id="101" w:author="Автор" w:date="2018-03-04T10:21:00Z">
          <w:pPr>
            <w:spacing w:line="480" w:lineRule="auto"/>
          </w:pPr>
        </w:pPrChange>
      </w:pPr>
    </w:p>
    <w:p w14:paraId="342274A5" w14:textId="77777777" w:rsidR="00962706" w:rsidRPr="004B311E" w:rsidRDefault="00962706" w:rsidP="00DA79B4">
      <w:pPr>
        <w:spacing w:after="0" w:line="480" w:lineRule="auto"/>
        <w:rPr>
          <w:rFonts w:ascii="Times New Roman" w:hAnsi="Times New Roman" w:cs="Times New Roman"/>
          <w:sz w:val="24"/>
          <w:szCs w:val="24"/>
        </w:rPr>
        <w:pPrChange w:id="102" w:author="Автор" w:date="2018-03-04T10:21:00Z">
          <w:pPr>
            <w:spacing w:line="480" w:lineRule="auto"/>
          </w:pPr>
        </w:pPrChange>
      </w:pPr>
    </w:p>
    <w:p w14:paraId="28E19F6E" w14:textId="77777777" w:rsidR="00962706" w:rsidRPr="004B311E" w:rsidRDefault="00962706" w:rsidP="00DA79B4">
      <w:pPr>
        <w:spacing w:after="0" w:line="480" w:lineRule="auto"/>
        <w:rPr>
          <w:rFonts w:ascii="Times New Roman" w:hAnsi="Times New Roman" w:cs="Times New Roman"/>
          <w:sz w:val="24"/>
          <w:szCs w:val="24"/>
        </w:rPr>
        <w:pPrChange w:id="103" w:author="Автор" w:date="2018-03-04T10:21:00Z">
          <w:pPr>
            <w:spacing w:line="480" w:lineRule="auto"/>
          </w:pPr>
        </w:pPrChange>
      </w:pPr>
    </w:p>
    <w:p w14:paraId="72AE0F5B" w14:textId="77777777" w:rsidR="00962706" w:rsidRPr="004B311E" w:rsidRDefault="00962706" w:rsidP="00DA79B4">
      <w:pPr>
        <w:spacing w:after="0" w:line="480" w:lineRule="auto"/>
        <w:rPr>
          <w:rFonts w:ascii="Times New Roman" w:hAnsi="Times New Roman" w:cs="Times New Roman"/>
          <w:sz w:val="24"/>
          <w:szCs w:val="24"/>
        </w:rPr>
        <w:pPrChange w:id="104" w:author="Автор" w:date="2018-03-04T10:21:00Z">
          <w:pPr>
            <w:spacing w:line="480" w:lineRule="auto"/>
          </w:pPr>
        </w:pPrChange>
      </w:pPr>
    </w:p>
    <w:p w14:paraId="1A901271" w14:textId="77777777" w:rsidR="00962706" w:rsidRPr="004B311E" w:rsidRDefault="00962706" w:rsidP="00DA79B4">
      <w:pPr>
        <w:spacing w:after="0" w:line="480" w:lineRule="auto"/>
        <w:rPr>
          <w:rFonts w:ascii="Times New Roman" w:hAnsi="Times New Roman" w:cs="Times New Roman"/>
          <w:sz w:val="24"/>
          <w:szCs w:val="24"/>
        </w:rPr>
        <w:pPrChange w:id="105" w:author="Автор" w:date="2018-03-04T10:21:00Z">
          <w:pPr>
            <w:spacing w:line="480" w:lineRule="auto"/>
          </w:pPr>
        </w:pPrChange>
      </w:pPr>
    </w:p>
    <w:p w14:paraId="2420409C" w14:textId="77777777" w:rsidR="00C029B5" w:rsidRDefault="00895E53" w:rsidP="00DA79B4">
      <w:pPr>
        <w:spacing w:after="0" w:line="480" w:lineRule="auto"/>
        <w:ind w:firstLine="720"/>
        <w:rPr>
          <w:rFonts w:ascii="Times New Roman" w:hAnsi="Times New Roman" w:cs="Times New Roman"/>
          <w:sz w:val="24"/>
          <w:szCs w:val="24"/>
        </w:rPr>
        <w:pPrChange w:id="106" w:author="Автор" w:date="2018-03-04T10:21:00Z">
          <w:pPr>
            <w:spacing w:line="480" w:lineRule="auto"/>
            <w:ind w:firstLine="720"/>
          </w:pPr>
        </w:pPrChange>
      </w:pPr>
      <w:r w:rsidRPr="00895E53">
        <w:rPr>
          <w:rFonts w:ascii="Times New Roman" w:hAnsi="Times New Roman" w:cs="Times New Roman"/>
          <w:sz w:val="24"/>
          <w:szCs w:val="24"/>
        </w:rPr>
        <w:lastRenderedPageBreak/>
        <w:t>Currently, CT scan and MRI has enabled the advancement of 3D printing to go f</w:t>
      </w:r>
      <w:ins w:id="107" w:author="Автор" w:date="2018-03-04T10:12:00Z">
        <w:r w:rsidR="00B06717">
          <w:rPr>
            <w:rFonts w:ascii="Times New Roman" w:hAnsi="Times New Roman" w:cs="Times New Roman"/>
            <w:sz w:val="24"/>
            <w:szCs w:val="24"/>
          </w:rPr>
          <w:t>urther</w:t>
        </w:r>
      </w:ins>
      <w:del w:id="108" w:author="Автор" w:date="2018-03-04T10:12:00Z">
        <w:r w:rsidRPr="00895E53" w:rsidDel="00B06717">
          <w:rPr>
            <w:rFonts w:ascii="Times New Roman" w:hAnsi="Times New Roman" w:cs="Times New Roman"/>
            <w:sz w:val="24"/>
            <w:szCs w:val="24"/>
          </w:rPr>
          <w:delText>ather</w:delText>
        </w:r>
      </w:del>
      <w:r w:rsidRPr="00895E53">
        <w:rPr>
          <w:rFonts w:ascii="Times New Roman" w:hAnsi="Times New Roman" w:cs="Times New Roman"/>
          <w:sz w:val="24"/>
          <w:szCs w:val="24"/>
        </w:rPr>
        <w:t xml:space="preserve"> and enhance various medical devices. For instance, hearing devices are now printed in 3-D and are now customized to the user. At the moment, scanning, printing, and modeling as the previous CT scan and MRI approaches are made to be time-saving. It is worth appealing to note that what was usually taking a week is now able to be done in less than 24 hours. Michalski and Ross (2014) state that</w:t>
      </w:r>
      <w:del w:id="109" w:author="Автор" w:date="2018-03-04T10:13:00Z">
        <w:r w:rsidR="00F50CF6" w:rsidDel="00B06717">
          <w:rPr>
            <w:rFonts w:ascii="Times New Roman" w:hAnsi="Times New Roman" w:cs="Times New Roman"/>
            <w:sz w:val="24"/>
            <w:szCs w:val="24"/>
          </w:rPr>
          <w:delText>,</w:delText>
        </w:r>
      </w:del>
      <w:r w:rsidRPr="00895E53">
        <w:rPr>
          <w:rFonts w:ascii="Times New Roman" w:hAnsi="Times New Roman" w:cs="Times New Roman"/>
          <w:sz w:val="24"/>
          <w:szCs w:val="24"/>
        </w:rPr>
        <w:t xml:space="preserve"> another medical ap</w:t>
      </w:r>
      <w:r w:rsidR="00F50CF6">
        <w:rPr>
          <w:rFonts w:ascii="Times New Roman" w:hAnsi="Times New Roman" w:cs="Times New Roman"/>
          <w:sz w:val="24"/>
          <w:szCs w:val="24"/>
        </w:rPr>
        <w:t>plication of 3-D printing is</w:t>
      </w:r>
      <w:r w:rsidRPr="00895E53">
        <w:rPr>
          <w:rFonts w:ascii="Times New Roman" w:hAnsi="Times New Roman" w:cs="Times New Roman"/>
          <w:sz w:val="24"/>
          <w:szCs w:val="24"/>
        </w:rPr>
        <w:t xml:space="preserve"> </w:t>
      </w:r>
      <w:ins w:id="110" w:author="Автор" w:date="2018-03-04T10:13:00Z">
        <w:r w:rsidR="00B06717">
          <w:rPr>
            <w:rFonts w:ascii="Times New Roman" w:hAnsi="Times New Roman" w:cs="Times New Roman"/>
            <w:sz w:val="24"/>
            <w:szCs w:val="24"/>
          </w:rPr>
          <w:t xml:space="preserve">an </w:t>
        </w:r>
      </w:ins>
      <w:r w:rsidRPr="00895E53">
        <w:rPr>
          <w:rFonts w:ascii="Times New Roman" w:hAnsi="Times New Roman" w:cs="Times New Roman"/>
          <w:sz w:val="24"/>
          <w:szCs w:val="24"/>
        </w:rPr>
        <w:t>achievement that was made</w:t>
      </w:r>
      <w:r w:rsidR="00F50CF6">
        <w:rPr>
          <w:rFonts w:ascii="Times New Roman" w:hAnsi="Times New Roman" w:cs="Times New Roman"/>
          <w:sz w:val="24"/>
          <w:szCs w:val="24"/>
        </w:rPr>
        <w:t xml:space="preserve"> </w:t>
      </w:r>
      <w:r w:rsidR="00F50CF6" w:rsidRPr="00895E53">
        <w:rPr>
          <w:rFonts w:ascii="Times New Roman" w:hAnsi="Times New Roman" w:cs="Times New Roman"/>
          <w:sz w:val="24"/>
          <w:szCs w:val="24"/>
        </w:rPr>
        <w:t>at the University of Michigan</w:t>
      </w:r>
      <w:r w:rsidRPr="00895E53">
        <w:rPr>
          <w:rFonts w:ascii="Times New Roman" w:hAnsi="Times New Roman" w:cs="Times New Roman"/>
          <w:sz w:val="24"/>
          <w:szCs w:val="24"/>
        </w:rPr>
        <w:t xml:space="preserve"> by C.S. Mott Children’s Hospital</w:t>
      </w:r>
      <w:ins w:id="111" w:author="Автор" w:date="2018-03-04T10:13:00Z">
        <w:r w:rsidR="00B06717">
          <w:rPr>
            <w:rFonts w:ascii="Times New Roman" w:hAnsi="Times New Roman" w:cs="Times New Roman"/>
            <w:sz w:val="24"/>
            <w:szCs w:val="24"/>
          </w:rPr>
          <w:t>,</w:t>
        </w:r>
      </w:ins>
      <w:r w:rsidRPr="00895E53">
        <w:rPr>
          <w:rFonts w:ascii="Times New Roman" w:hAnsi="Times New Roman" w:cs="Times New Roman"/>
          <w:sz w:val="24"/>
          <w:szCs w:val="24"/>
        </w:rPr>
        <w:t xml:space="preserve"> which created </w:t>
      </w:r>
      <w:proofErr w:type="spellStart"/>
      <w:r w:rsidRPr="00895E53">
        <w:rPr>
          <w:rFonts w:ascii="Times New Roman" w:hAnsi="Times New Roman" w:cs="Times New Roman"/>
          <w:sz w:val="24"/>
          <w:szCs w:val="24"/>
        </w:rPr>
        <w:t>bioresorbable</w:t>
      </w:r>
      <w:proofErr w:type="spellEnd"/>
      <w:r w:rsidRPr="00895E53">
        <w:rPr>
          <w:rFonts w:ascii="Times New Roman" w:hAnsi="Times New Roman" w:cs="Times New Roman"/>
          <w:sz w:val="24"/>
          <w:szCs w:val="24"/>
        </w:rPr>
        <w:t xml:space="preserve"> splints </w:t>
      </w:r>
      <w:commentRangeStart w:id="112"/>
      <w:r w:rsidRPr="00895E53">
        <w:rPr>
          <w:rFonts w:ascii="Times New Roman" w:hAnsi="Times New Roman" w:cs="Times New Roman"/>
          <w:sz w:val="24"/>
          <w:szCs w:val="24"/>
        </w:rPr>
        <w:t>that</w:t>
      </w:r>
      <w:commentRangeEnd w:id="112"/>
      <w:r w:rsidR="00B06717">
        <w:rPr>
          <w:rStyle w:val="aa"/>
        </w:rPr>
        <w:commentReference w:id="112"/>
      </w:r>
      <w:r w:rsidRPr="00895E53">
        <w:rPr>
          <w:rFonts w:ascii="Times New Roman" w:hAnsi="Times New Roman" w:cs="Times New Roman"/>
          <w:sz w:val="24"/>
          <w:szCs w:val="24"/>
        </w:rPr>
        <w:t xml:space="preserve"> </w:t>
      </w:r>
      <w:del w:id="113" w:author="Автор" w:date="2018-03-04T10:13:00Z">
        <w:r w:rsidRPr="00895E53" w:rsidDel="00B06717">
          <w:rPr>
            <w:rFonts w:ascii="Times New Roman" w:hAnsi="Times New Roman" w:cs="Times New Roman"/>
            <w:sz w:val="24"/>
            <w:szCs w:val="24"/>
          </w:rPr>
          <w:delText xml:space="preserve">are said to </w:delText>
        </w:r>
      </w:del>
      <w:r w:rsidRPr="00895E53">
        <w:rPr>
          <w:rFonts w:ascii="Times New Roman" w:hAnsi="Times New Roman" w:cs="Times New Roman"/>
          <w:sz w:val="24"/>
          <w:szCs w:val="24"/>
        </w:rPr>
        <w:t>have helped around three babies who were suffering from trachea-</w:t>
      </w:r>
      <w:proofErr w:type="spellStart"/>
      <w:r w:rsidRPr="00895E53">
        <w:rPr>
          <w:rFonts w:ascii="Times New Roman" w:hAnsi="Times New Roman" w:cs="Times New Roman"/>
          <w:sz w:val="24"/>
          <w:szCs w:val="24"/>
        </w:rPr>
        <w:t>bronchomalacia</w:t>
      </w:r>
      <w:proofErr w:type="spellEnd"/>
      <w:r w:rsidRPr="00895E53">
        <w:rPr>
          <w:rFonts w:ascii="Times New Roman" w:hAnsi="Times New Roman" w:cs="Times New Roman"/>
          <w:sz w:val="24"/>
          <w:szCs w:val="24"/>
        </w:rPr>
        <w:t xml:space="preserve"> that is a complication </w:t>
      </w:r>
      <w:del w:id="114" w:author="Автор" w:date="2018-03-04T10:13:00Z">
        <w:r w:rsidRPr="00895E53" w:rsidDel="00B06717">
          <w:rPr>
            <w:rFonts w:ascii="Times New Roman" w:hAnsi="Times New Roman" w:cs="Times New Roman"/>
            <w:sz w:val="24"/>
            <w:szCs w:val="24"/>
          </w:rPr>
          <w:delText>that threatens</w:delText>
        </w:r>
      </w:del>
      <w:ins w:id="115" w:author="Автор" w:date="2018-03-04T10:13:00Z">
        <w:r w:rsidR="00B06717">
          <w:rPr>
            <w:rFonts w:ascii="Times New Roman" w:hAnsi="Times New Roman" w:cs="Times New Roman"/>
            <w:sz w:val="24"/>
            <w:szCs w:val="24"/>
          </w:rPr>
          <w:t>threatening</w:t>
        </w:r>
      </w:ins>
      <w:r w:rsidRPr="00895E53">
        <w:rPr>
          <w:rFonts w:ascii="Times New Roman" w:hAnsi="Times New Roman" w:cs="Times New Roman"/>
          <w:sz w:val="24"/>
          <w:szCs w:val="24"/>
        </w:rPr>
        <w:t xml:space="preserve"> life.</w:t>
      </w:r>
    </w:p>
    <w:p w14:paraId="045B660F" w14:textId="77777777" w:rsidR="00895E53" w:rsidRPr="00895E53" w:rsidRDefault="00895E53" w:rsidP="00DA79B4">
      <w:pPr>
        <w:spacing w:after="0" w:line="480" w:lineRule="auto"/>
        <w:ind w:firstLine="720"/>
        <w:rPr>
          <w:rFonts w:ascii="Times New Roman" w:hAnsi="Times New Roman" w:cs="Times New Roman"/>
          <w:sz w:val="24"/>
          <w:szCs w:val="24"/>
        </w:rPr>
        <w:pPrChange w:id="116" w:author="Автор" w:date="2018-03-04T10:21:00Z">
          <w:pPr>
            <w:spacing w:line="480" w:lineRule="auto"/>
            <w:ind w:firstLine="720"/>
          </w:pPr>
        </w:pPrChange>
      </w:pPr>
      <w:r w:rsidRPr="00895E53">
        <w:rPr>
          <w:rFonts w:ascii="Times New Roman" w:hAnsi="Times New Roman" w:cs="Times New Roman"/>
          <w:sz w:val="24"/>
          <w:szCs w:val="24"/>
        </w:rPr>
        <w:t xml:space="preserve"> Additionally, at St. Louis Children Hospital, surgeons applied 3-D printed models of the </w:t>
      </w:r>
      <w:ins w:id="117" w:author="Автор" w:date="2018-03-04T10:14:00Z">
        <w:r w:rsidR="00B06717">
          <w:rPr>
            <w:rFonts w:ascii="Times New Roman" w:hAnsi="Times New Roman" w:cs="Times New Roman"/>
            <w:sz w:val="24"/>
            <w:szCs w:val="24"/>
          </w:rPr>
          <w:t xml:space="preserve">toddler’s </w:t>
        </w:r>
      </w:ins>
      <w:r w:rsidRPr="00895E53">
        <w:rPr>
          <w:rFonts w:ascii="Times New Roman" w:hAnsi="Times New Roman" w:cs="Times New Roman"/>
          <w:sz w:val="24"/>
          <w:szCs w:val="24"/>
        </w:rPr>
        <w:t xml:space="preserve">heart </w:t>
      </w:r>
      <w:del w:id="118" w:author="Автор" w:date="2018-03-04T10:14:00Z">
        <w:r w:rsidRPr="00895E53" w:rsidDel="00B06717">
          <w:rPr>
            <w:rFonts w:ascii="Times New Roman" w:hAnsi="Times New Roman" w:cs="Times New Roman"/>
            <w:sz w:val="24"/>
            <w:szCs w:val="24"/>
          </w:rPr>
          <w:delText xml:space="preserve">of a toddler </w:delText>
        </w:r>
      </w:del>
      <w:r w:rsidRPr="00895E53">
        <w:rPr>
          <w:rFonts w:ascii="Times New Roman" w:hAnsi="Times New Roman" w:cs="Times New Roman"/>
          <w:sz w:val="24"/>
          <w:szCs w:val="24"/>
        </w:rPr>
        <w:t>to make plans for relocating heart vessels of a child. The vessels were squeezing and compressing the esophagus and the trachea of the child</w:t>
      </w:r>
      <w:ins w:id="119" w:author="Автор" w:date="2018-03-04T10:14:00Z">
        <w:r w:rsidR="00B06717">
          <w:rPr>
            <w:rFonts w:ascii="Times New Roman" w:hAnsi="Times New Roman" w:cs="Times New Roman"/>
            <w:sz w:val="24"/>
            <w:szCs w:val="24"/>
          </w:rPr>
          <w:t>,</w:t>
        </w:r>
      </w:ins>
      <w:r w:rsidRPr="00895E53">
        <w:rPr>
          <w:rFonts w:ascii="Times New Roman" w:hAnsi="Times New Roman" w:cs="Times New Roman"/>
          <w:sz w:val="24"/>
          <w:szCs w:val="24"/>
        </w:rPr>
        <w:t xml:space="preserve"> thus creating a complication in the normal respiration. Similarly, at the University Of Illinois College Of Medicine, similar heart models were done with several other s-D printed tumors that helped in planning the removal of the tumors while protecting the brain cells. </w:t>
      </w:r>
    </w:p>
    <w:p w14:paraId="41670891" w14:textId="77777777" w:rsidR="00C029B5" w:rsidRDefault="00895E53" w:rsidP="00DA79B4">
      <w:pPr>
        <w:spacing w:after="0" w:line="480" w:lineRule="auto"/>
        <w:ind w:firstLine="720"/>
        <w:rPr>
          <w:rFonts w:ascii="Times New Roman" w:hAnsi="Times New Roman" w:cs="Times New Roman"/>
          <w:sz w:val="24"/>
          <w:szCs w:val="24"/>
        </w:rPr>
        <w:pPrChange w:id="120" w:author="Автор" w:date="2018-03-04T10:21:00Z">
          <w:pPr>
            <w:spacing w:line="480" w:lineRule="auto"/>
            <w:ind w:firstLine="720"/>
          </w:pPr>
        </w:pPrChange>
      </w:pPr>
      <w:r w:rsidRPr="00895E53">
        <w:rPr>
          <w:rFonts w:ascii="Times New Roman" w:hAnsi="Times New Roman" w:cs="Times New Roman"/>
          <w:sz w:val="24"/>
          <w:szCs w:val="24"/>
        </w:rPr>
        <w:t xml:space="preserve">3-D printing has enhanced bioactive filaments, catheters, chemotherapeutic agents and chemotherapy beads through the process of radiology to treat a wide variety of patients. The outlook for the medical use of three-dimensional printing has passed through </w:t>
      </w:r>
      <w:r w:rsidR="00C029B5">
        <w:rPr>
          <w:rFonts w:ascii="Times New Roman" w:hAnsi="Times New Roman" w:cs="Times New Roman"/>
          <w:sz w:val="24"/>
          <w:szCs w:val="24"/>
        </w:rPr>
        <w:t xml:space="preserve">several developments and now </w:t>
      </w:r>
      <w:r w:rsidRPr="00895E53">
        <w:rPr>
          <w:rFonts w:ascii="Times New Roman" w:hAnsi="Times New Roman" w:cs="Times New Roman"/>
          <w:sz w:val="24"/>
          <w:szCs w:val="24"/>
        </w:rPr>
        <w:t>various specialists utilize 3-D printing in an extremely advanced manner (Tess, 2016). Regarding the research done by Michalski and Ross (2014), it has come to the world’s notice that patients around the world are now using 3-D models as</w:t>
      </w:r>
      <w:del w:id="121" w:author="Автор" w:date="2018-03-04T10:15:00Z">
        <w:r w:rsidRPr="00895E53" w:rsidDel="00B06717">
          <w:rPr>
            <w:rFonts w:ascii="Times New Roman" w:hAnsi="Times New Roman" w:cs="Times New Roman"/>
            <w:sz w:val="24"/>
            <w:szCs w:val="24"/>
          </w:rPr>
          <w:delText xml:space="preserve"> the</w:delText>
        </w:r>
      </w:del>
      <w:r w:rsidRPr="00895E53">
        <w:rPr>
          <w:rFonts w:ascii="Times New Roman" w:hAnsi="Times New Roman" w:cs="Times New Roman"/>
          <w:sz w:val="24"/>
          <w:szCs w:val="24"/>
        </w:rPr>
        <w:t xml:space="preserve"> surety of their healing and effective therapeutic intervention. Also, the medical and prosthetic field has primarily </w:t>
      </w:r>
      <w:r w:rsidRPr="00895E53">
        <w:rPr>
          <w:rFonts w:ascii="Times New Roman" w:hAnsi="Times New Roman" w:cs="Times New Roman"/>
          <w:sz w:val="24"/>
          <w:szCs w:val="24"/>
        </w:rPr>
        <w:lastRenderedPageBreak/>
        <w:t xml:space="preserve">involved the use of 3-D printing through the creation of models and employment of CT scan and MRI approaches to applying all possible developed technology in 3-D printing. </w:t>
      </w:r>
    </w:p>
    <w:p w14:paraId="28C08894" w14:textId="77777777" w:rsidR="00C029B5" w:rsidRDefault="00895E53" w:rsidP="00DA79B4">
      <w:pPr>
        <w:spacing w:after="0" w:line="480" w:lineRule="auto"/>
        <w:ind w:firstLine="720"/>
        <w:rPr>
          <w:rFonts w:ascii="Times New Roman" w:hAnsi="Times New Roman" w:cs="Times New Roman"/>
          <w:sz w:val="24"/>
          <w:szCs w:val="24"/>
        </w:rPr>
        <w:pPrChange w:id="122" w:author="Автор" w:date="2018-03-04T10:21:00Z">
          <w:pPr>
            <w:spacing w:line="480" w:lineRule="auto"/>
            <w:ind w:firstLine="720"/>
          </w:pPr>
        </w:pPrChange>
      </w:pPr>
      <w:r w:rsidRPr="00895E53">
        <w:rPr>
          <w:rFonts w:ascii="Times New Roman" w:hAnsi="Times New Roman" w:cs="Times New Roman"/>
          <w:sz w:val="24"/>
          <w:szCs w:val="24"/>
        </w:rPr>
        <w:t>CT scan, MRI technology, and 3-D printing have enhanced medical therapeutics to the point that organ transplants have been made accessible and as perfect as possible. Out of living tissues replacement of organs is now achieved, and in that case, most medical facilities have begun venturing into the technology, making life and value of life reinstated from unbecoming ailments</w:t>
      </w:r>
      <w:ins w:id="123" w:author="Автор" w:date="2018-03-04T10:16:00Z">
        <w:r w:rsidR="00B06717">
          <w:rPr>
            <w:rFonts w:ascii="Times New Roman" w:hAnsi="Times New Roman" w:cs="Times New Roman"/>
            <w:sz w:val="24"/>
            <w:szCs w:val="24"/>
          </w:rPr>
          <w:t xml:space="preserve"> </w:t>
        </w:r>
        <w:r w:rsidR="00B06717" w:rsidRPr="00895E53">
          <w:rPr>
            <w:rFonts w:ascii="Times New Roman" w:hAnsi="Times New Roman" w:cs="Times New Roman"/>
            <w:sz w:val="24"/>
            <w:szCs w:val="24"/>
          </w:rPr>
          <w:t>(</w:t>
        </w:r>
        <w:proofErr w:type="spellStart"/>
        <w:r w:rsidR="00B06717" w:rsidRPr="00895E53">
          <w:rPr>
            <w:rFonts w:ascii="Times New Roman" w:hAnsi="Times New Roman" w:cs="Times New Roman"/>
            <w:sz w:val="24"/>
            <w:szCs w:val="24"/>
          </w:rPr>
          <w:t>Ventola</w:t>
        </w:r>
        <w:proofErr w:type="spellEnd"/>
        <w:r w:rsidR="00B06717" w:rsidRPr="00895E53">
          <w:rPr>
            <w:rFonts w:ascii="Times New Roman" w:hAnsi="Times New Roman" w:cs="Times New Roman"/>
            <w:sz w:val="24"/>
            <w:szCs w:val="24"/>
          </w:rPr>
          <w:t>, 2014)</w:t>
        </w:r>
      </w:ins>
      <w:r w:rsidRPr="00895E53">
        <w:rPr>
          <w:rFonts w:ascii="Times New Roman" w:hAnsi="Times New Roman" w:cs="Times New Roman"/>
          <w:sz w:val="24"/>
          <w:szCs w:val="24"/>
        </w:rPr>
        <w:t xml:space="preserve">. The radiology department has made its aspects of finding a solution to people’s problem come home by employing various therapeutic and medical engineering perspectives in their activities as a way of making the concept of quality chasm via through Lean Six Sigma perspective to be </w:t>
      </w:r>
      <w:commentRangeStart w:id="124"/>
      <w:r w:rsidRPr="00895E53">
        <w:rPr>
          <w:rFonts w:ascii="Times New Roman" w:hAnsi="Times New Roman" w:cs="Times New Roman"/>
          <w:sz w:val="24"/>
          <w:szCs w:val="24"/>
        </w:rPr>
        <w:t>achieved</w:t>
      </w:r>
      <w:commentRangeEnd w:id="124"/>
      <w:r w:rsidR="00B06717">
        <w:rPr>
          <w:rStyle w:val="aa"/>
        </w:rPr>
        <w:commentReference w:id="124"/>
      </w:r>
      <w:ins w:id="125" w:author="Автор" w:date="2018-03-04T10:16:00Z">
        <w:r w:rsidR="00B06717">
          <w:rPr>
            <w:rFonts w:ascii="Times New Roman" w:hAnsi="Times New Roman" w:cs="Times New Roman"/>
            <w:sz w:val="24"/>
            <w:szCs w:val="24"/>
          </w:rPr>
          <w:t>.</w:t>
        </w:r>
      </w:ins>
      <w:del w:id="126" w:author="Автор" w:date="2018-03-04T10:16:00Z">
        <w:r w:rsidRPr="00895E53" w:rsidDel="00B06717">
          <w:rPr>
            <w:rFonts w:ascii="Times New Roman" w:hAnsi="Times New Roman" w:cs="Times New Roman"/>
            <w:sz w:val="24"/>
            <w:szCs w:val="24"/>
          </w:rPr>
          <w:delText xml:space="preserve"> (Ventola, 2014).</w:delText>
        </w:r>
      </w:del>
    </w:p>
    <w:p w14:paraId="7D4470CD" w14:textId="77777777" w:rsidR="00895E53" w:rsidRPr="00895E53" w:rsidRDefault="00895E53" w:rsidP="00DA79B4">
      <w:pPr>
        <w:spacing w:after="0" w:line="480" w:lineRule="auto"/>
        <w:ind w:firstLine="720"/>
        <w:rPr>
          <w:rFonts w:ascii="Times New Roman" w:hAnsi="Times New Roman" w:cs="Times New Roman"/>
          <w:sz w:val="24"/>
          <w:szCs w:val="24"/>
        </w:rPr>
        <w:pPrChange w:id="127" w:author="Автор" w:date="2018-03-04T10:21:00Z">
          <w:pPr>
            <w:spacing w:line="480" w:lineRule="auto"/>
            <w:ind w:firstLine="720"/>
          </w:pPr>
        </w:pPrChange>
      </w:pPr>
      <w:r w:rsidRPr="00895E53">
        <w:rPr>
          <w:rFonts w:ascii="Times New Roman" w:hAnsi="Times New Roman" w:cs="Times New Roman"/>
          <w:sz w:val="24"/>
          <w:szCs w:val="24"/>
        </w:rPr>
        <w:t xml:space="preserve"> 3-D printing has allowed revolutionary individualized medical treatment to take </w:t>
      </w:r>
      <w:commentRangeStart w:id="128"/>
      <w:r w:rsidRPr="00895E53">
        <w:rPr>
          <w:rFonts w:ascii="Times New Roman" w:hAnsi="Times New Roman" w:cs="Times New Roman"/>
          <w:sz w:val="24"/>
          <w:szCs w:val="24"/>
        </w:rPr>
        <w:t>effect</w:t>
      </w:r>
      <w:commentRangeEnd w:id="128"/>
      <w:r w:rsidR="00B06717">
        <w:rPr>
          <w:rStyle w:val="aa"/>
        </w:rPr>
        <w:commentReference w:id="128"/>
      </w:r>
      <w:ins w:id="129" w:author="Автор" w:date="2018-03-04T10:17:00Z">
        <w:r w:rsidR="00B06717">
          <w:rPr>
            <w:rFonts w:ascii="Times New Roman" w:hAnsi="Times New Roman" w:cs="Times New Roman"/>
            <w:sz w:val="24"/>
            <w:szCs w:val="24"/>
          </w:rPr>
          <w:t>,</w:t>
        </w:r>
      </w:ins>
      <w:r w:rsidRPr="00895E53">
        <w:rPr>
          <w:rFonts w:ascii="Times New Roman" w:hAnsi="Times New Roman" w:cs="Times New Roman"/>
          <w:sz w:val="24"/>
          <w:szCs w:val="24"/>
        </w:rPr>
        <w:t xml:space="preserve"> and with time the technology will even be able to make replacement organs. Regarding Michalski and Ross (2014), 3-D imaging has transformed therapy to the point of making life be like an anatomic image</w:t>
      </w:r>
      <w:ins w:id="130" w:author="Автор" w:date="2018-03-04T10:17:00Z">
        <w:r w:rsidR="00B06717">
          <w:rPr>
            <w:rFonts w:ascii="Times New Roman" w:hAnsi="Times New Roman" w:cs="Times New Roman"/>
            <w:sz w:val="24"/>
            <w:szCs w:val="24"/>
          </w:rPr>
          <w:t>;</w:t>
        </w:r>
      </w:ins>
      <w:r w:rsidRPr="00895E53">
        <w:rPr>
          <w:rFonts w:ascii="Times New Roman" w:hAnsi="Times New Roman" w:cs="Times New Roman"/>
          <w:sz w:val="24"/>
          <w:szCs w:val="24"/>
        </w:rPr>
        <w:t xml:space="preserve"> thus</w:t>
      </w:r>
      <w:ins w:id="131" w:author="Автор" w:date="2018-03-04T10:17:00Z">
        <w:r w:rsidR="00B06717">
          <w:rPr>
            <w:rFonts w:ascii="Times New Roman" w:hAnsi="Times New Roman" w:cs="Times New Roman"/>
            <w:sz w:val="24"/>
            <w:szCs w:val="24"/>
          </w:rPr>
          <w:t>, it</w:t>
        </w:r>
      </w:ins>
      <w:r w:rsidRPr="00895E53">
        <w:rPr>
          <w:rFonts w:ascii="Times New Roman" w:hAnsi="Times New Roman" w:cs="Times New Roman"/>
          <w:sz w:val="24"/>
          <w:szCs w:val="24"/>
        </w:rPr>
        <w:t xml:space="preserve"> has brought medical imaging to a real tangible physical representation of the anatomy of the patient’s body. CT and MRI scanned images are used as the desired subsets of patients’ anatomy and can be printed in a more precise real 3-D forms that show an epic structure of human anatomy. Through CT and MRI scans, 3-D imaging has enabled the current technology in healthcare to focus on technically challenging interventions that would require a trial run in a patient which sometimes resulted in errors. </w:t>
      </w:r>
    </w:p>
    <w:p w14:paraId="45A85CE9" w14:textId="77777777" w:rsidR="00895E53" w:rsidRPr="00895E53" w:rsidRDefault="00895E53" w:rsidP="00DA79B4">
      <w:pPr>
        <w:spacing w:after="0" w:line="480" w:lineRule="auto"/>
        <w:ind w:firstLine="720"/>
        <w:rPr>
          <w:rFonts w:ascii="Times New Roman" w:hAnsi="Times New Roman" w:cs="Times New Roman"/>
          <w:sz w:val="24"/>
          <w:szCs w:val="24"/>
        </w:rPr>
        <w:pPrChange w:id="132" w:author="Автор" w:date="2018-03-04T10:21:00Z">
          <w:pPr>
            <w:spacing w:line="480" w:lineRule="auto"/>
            <w:ind w:firstLine="720"/>
          </w:pPr>
        </w:pPrChange>
      </w:pPr>
      <w:del w:id="133" w:author="Автор" w:date="2018-03-04T10:19:00Z">
        <w:r w:rsidRPr="00895E53" w:rsidDel="00B06717">
          <w:rPr>
            <w:rFonts w:ascii="Times New Roman" w:hAnsi="Times New Roman" w:cs="Times New Roman"/>
            <w:sz w:val="24"/>
            <w:szCs w:val="24"/>
          </w:rPr>
          <w:delText xml:space="preserve">In summation, </w:delText>
        </w:r>
      </w:del>
      <w:r w:rsidRPr="00895E53">
        <w:rPr>
          <w:rFonts w:ascii="Times New Roman" w:hAnsi="Times New Roman" w:cs="Times New Roman"/>
          <w:sz w:val="24"/>
          <w:szCs w:val="24"/>
        </w:rPr>
        <w:t xml:space="preserve">CT scan and MRI technology have made it easy for the creation of real revolution in healthcare and medical intervention. For Instance, through the application of CT and MRI scans, 3-D imaging has been able to form models and has enhanced transplants, implants and other surgical processes to work our first and with accuracy. Medical imaging is the foundation of the </w:t>
      </w:r>
      <w:r w:rsidRPr="00895E53">
        <w:rPr>
          <w:rFonts w:ascii="Times New Roman" w:hAnsi="Times New Roman" w:cs="Times New Roman"/>
          <w:sz w:val="24"/>
          <w:szCs w:val="24"/>
        </w:rPr>
        <w:lastRenderedPageBreak/>
        <w:t>accomplishments of medicinal industry and therapeutic methodologies. 3D printing has improved the perspective that empowers medicinal experts to have the capacity to treat the principal seen mechanized infirmities in the human body through modernized tomography (CT) scan, Magnetic Resonance Imaging and a few different modalities that makes it workable for specialists to see the patients interior structure.</w:t>
      </w:r>
    </w:p>
    <w:p w14:paraId="67013AF9" w14:textId="77777777" w:rsidR="00895E53" w:rsidRPr="00895E53" w:rsidRDefault="00895E53" w:rsidP="00DA79B4">
      <w:pPr>
        <w:spacing w:after="0" w:line="480" w:lineRule="auto"/>
        <w:rPr>
          <w:rFonts w:ascii="Times New Roman" w:hAnsi="Times New Roman" w:cs="Times New Roman"/>
          <w:sz w:val="24"/>
          <w:szCs w:val="24"/>
        </w:rPr>
        <w:pPrChange w:id="134" w:author="Автор" w:date="2018-03-04T10:21:00Z">
          <w:pPr>
            <w:spacing w:line="480" w:lineRule="auto"/>
          </w:pPr>
        </w:pPrChange>
      </w:pPr>
    </w:p>
    <w:p w14:paraId="3540449D" w14:textId="77777777" w:rsidR="004B311E" w:rsidRDefault="004B311E" w:rsidP="00DA79B4">
      <w:pPr>
        <w:spacing w:after="0" w:line="480" w:lineRule="auto"/>
        <w:rPr>
          <w:rFonts w:ascii="Times New Roman" w:hAnsi="Times New Roman" w:cs="Times New Roman"/>
          <w:sz w:val="24"/>
          <w:szCs w:val="24"/>
        </w:rPr>
        <w:pPrChange w:id="135" w:author="Автор" w:date="2018-03-04T10:21:00Z">
          <w:pPr>
            <w:spacing w:line="480" w:lineRule="auto"/>
          </w:pPr>
        </w:pPrChange>
      </w:pPr>
    </w:p>
    <w:p w14:paraId="7D9512EC" w14:textId="77777777" w:rsidR="004B311E" w:rsidRDefault="004B311E" w:rsidP="00DA79B4">
      <w:pPr>
        <w:spacing w:after="0" w:line="480" w:lineRule="auto"/>
        <w:rPr>
          <w:rFonts w:ascii="Times New Roman" w:hAnsi="Times New Roman" w:cs="Times New Roman"/>
          <w:sz w:val="24"/>
          <w:szCs w:val="24"/>
        </w:rPr>
        <w:pPrChange w:id="136" w:author="Автор" w:date="2018-03-04T10:21:00Z">
          <w:pPr>
            <w:spacing w:line="480" w:lineRule="auto"/>
          </w:pPr>
        </w:pPrChange>
      </w:pPr>
    </w:p>
    <w:p w14:paraId="5B03EA68" w14:textId="77777777" w:rsidR="00C029B5" w:rsidRDefault="00C029B5" w:rsidP="00DA79B4">
      <w:pPr>
        <w:spacing w:after="0" w:line="480" w:lineRule="auto"/>
        <w:rPr>
          <w:rFonts w:ascii="Times New Roman" w:hAnsi="Times New Roman" w:cs="Times New Roman"/>
          <w:sz w:val="24"/>
          <w:szCs w:val="24"/>
        </w:rPr>
        <w:pPrChange w:id="137" w:author="Автор" w:date="2018-03-04T10:21:00Z">
          <w:pPr>
            <w:spacing w:line="480" w:lineRule="auto"/>
          </w:pPr>
        </w:pPrChange>
      </w:pPr>
    </w:p>
    <w:p w14:paraId="40448F98" w14:textId="77777777" w:rsidR="0045484E" w:rsidRDefault="0045484E" w:rsidP="00DA79B4">
      <w:pPr>
        <w:spacing w:after="0" w:line="480" w:lineRule="auto"/>
        <w:jc w:val="center"/>
        <w:rPr>
          <w:ins w:id="138" w:author="Автор" w:date="2018-03-04T10:19:00Z"/>
          <w:rFonts w:ascii="Times New Roman" w:hAnsi="Times New Roman" w:cs="Times New Roman"/>
          <w:sz w:val="24"/>
          <w:szCs w:val="24"/>
        </w:rPr>
        <w:pPrChange w:id="139" w:author="Автор" w:date="2018-03-04T10:21:00Z">
          <w:pPr>
            <w:spacing w:line="480" w:lineRule="auto"/>
            <w:jc w:val="center"/>
          </w:pPr>
        </w:pPrChange>
      </w:pPr>
    </w:p>
    <w:p w14:paraId="21457EB5" w14:textId="77777777" w:rsidR="00B06717" w:rsidRDefault="00B06717" w:rsidP="00DA79B4">
      <w:pPr>
        <w:spacing w:after="0" w:line="480" w:lineRule="auto"/>
        <w:jc w:val="center"/>
        <w:rPr>
          <w:ins w:id="140" w:author="Автор" w:date="2018-03-04T10:19:00Z"/>
          <w:rFonts w:ascii="Times New Roman" w:hAnsi="Times New Roman" w:cs="Times New Roman"/>
          <w:sz w:val="24"/>
          <w:szCs w:val="24"/>
        </w:rPr>
        <w:pPrChange w:id="141" w:author="Автор" w:date="2018-03-04T10:21:00Z">
          <w:pPr>
            <w:spacing w:line="480" w:lineRule="auto"/>
            <w:jc w:val="center"/>
          </w:pPr>
        </w:pPrChange>
      </w:pPr>
    </w:p>
    <w:p w14:paraId="021A99FC" w14:textId="77777777" w:rsidR="00B06717" w:rsidRDefault="00B06717" w:rsidP="00DA79B4">
      <w:pPr>
        <w:spacing w:after="0" w:line="480" w:lineRule="auto"/>
        <w:jc w:val="center"/>
        <w:rPr>
          <w:ins w:id="142" w:author="Автор" w:date="2018-03-04T10:19:00Z"/>
          <w:rFonts w:ascii="Times New Roman" w:hAnsi="Times New Roman" w:cs="Times New Roman"/>
          <w:sz w:val="24"/>
          <w:szCs w:val="24"/>
        </w:rPr>
        <w:pPrChange w:id="143" w:author="Автор" w:date="2018-03-04T10:21:00Z">
          <w:pPr>
            <w:spacing w:line="480" w:lineRule="auto"/>
            <w:jc w:val="center"/>
          </w:pPr>
        </w:pPrChange>
      </w:pPr>
    </w:p>
    <w:p w14:paraId="5191FCD0" w14:textId="77777777" w:rsidR="00B06717" w:rsidRDefault="00B06717" w:rsidP="00DA79B4">
      <w:pPr>
        <w:spacing w:after="0" w:line="480" w:lineRule="auto"/>
        <w:jc w:val="center"/>
        <w:rPr>
          <w:ins w:id="144" w:author="Автор" w:date="2018-03-04T10:22:00Z"/>
          <w:rFonts w:ascii="Times New Roman" w:hAnsi="Times New Roman" w:cs="Times New Roman"/>
          <w:sz w:val="24"/>
          <w:szCs w:val="24"/>
        </w:rPr>
        <w:pPrChange w:id="145" w:author="Автор" w:date="2018-03-04T10:21:00Z">
          <w:pPr>
            <w:spacing w:line="480" w:lineRule="auto"/>
            <w:jc w:val="center"/>
          </w:pPr>
        </w:pPrChange>
      </w:pPr>
    </w:p>
    <w:p w14:paraId="689C8E1B" w14:textId="77777777" w:rsidR="00DA79B4" w:rsidRDefault="00DA79B4" w:rsidP="00DA79B4">
      <w:pPr>
        <w:spacing w:after="0" w:line="480" w:lineRule="auto"/>
        <w:jc w:val="center"/>
        <w:rPr>
          <w:ins w:id="146" w:author="Автор" w:date="2018-03-04T10:22:00Z"/>
          <w:rFonts w:ascii="Times New Roman" w:hAnsi="Times New Roman" w:cs="Times New Roman"/>
          <w:sz w:val="24"/>
          <w:szCs w:val="24"/>
        </w:rPr>
        <w:pPrChange w:id="147" w:author="Автор" w:date="2018-03-04T10:21:00Z">
          <w:pPr>
            <w:spacing w:line="480" w:lineRule="auto"/>
            <w:jc w:val="center"/>
          </w:pPr>
        </w:pPrChange>
      </w:pPr>
    </w:p>
    <w:p w14:paraId="59048AC8" w14:textId="77777777" w:rsidR="00DA79B4" w:rsidRDefault="00DA79B4" w:rsidP="00DA79B4">
      <w:pPr>
        <w:spacing w:after="0" w:line="480" w:lineRule="auto"/>
        <w:jc w:val="center"/>
        <w:rPr>
          <w:ins w:id="148" w:author="Автор" w:date="2018-03-04T10:22:00Z"/>
          <w:rFonts w:ascii="Times New Roman" w:hAnsi="Times New Roman" w:cs="Times New Roman"/>
          <w:sz w:val="24"/>
          <w:szCs w:val="24"/>
        </w:rPr>
        <w:pPrChange w:id="149" w:author="Автор" w:date="2018-03-04T10:21:00Z">
          <w:pPr>
            <w:spacing w:line="480" w:lineRule="auto"/>
            <w:jc w:val="center"/>
          </w:pPr>
        </w:pPrChange>
      </w:pPr>
    </w:p>
    <w:p w14:paraId="1E4D06DB" w14:textId="77777777" w:rsidR="00DA79B4" w:rsidRDefault="00DA79B4" w:rsidP="00DA79B4">
      <w:pPr>
        <w:spacing w:after="0" w:line="480" w:lineRule="auto"/>
        <w:jc w:val="center"/>
        <w:rPr>
          <w:ins w:id="150" w:author="Автор" w:date="2018-03-04T10:22:00Z"/>
          <w:rFonts w:ascii="Times New Roman" w:hAnsi="Times New Roman" w:cs="Times New Roman"/>
          <w:sz w:val="24"/>
          <w:szCs w:val="24"/>
        </w:rPr>
        <w:pPrChange w:id="151" w:author="Автор" w:date="2018-03-04T10:21:00Z">
          <w:pPr>
            <w:spacing w:line="480" w:lineRule="auto"/>
            <w:jc w:val="center"/>
          </w:pPr>
        </w:pPrChange>
      </w:pPr>
    </w:p>
    <w:p w14:paraId="0C0CBE21" w14:textId="77777777" w:rsidR="00DA79B4" w:rsidRDefault="00DA79B4" w:rsidP="00DA79B4">
      <w:pPr>
        <w:spacing w:after="0" w:line="480" w:lineRule="auto"/>
        <w:jc w:val="center"/>
        <w:rPr>
          <w:ins w:id="152" w:author="Автор" w:date="2018-03-04T10:22:00Z"/>
          <w:rFonts w:ascii="Times New Roman" w:hAnsi="Times New Roman" w:cs="Times New Roman"/>
          <w:sz w:val="24"/>
          <w:szCs w:val="24"/>
        </w:rPr>
        <w:pPrChange w:id="153" w:author="Автор" w:date="2018-03-04T10:21:00Z">
          <w:pPr>
            <w:spacing w:line="480" w:lineRule="auto"/>
            <w:jc w:val="center"/>
          </w:pPr>
        </w:pPrChange>
      </w:pPr>
    </w:p>
    <w:p w14:paraId="5FE69ECD" w14:textId="77777777" w:rsidR="00DA79B4" w:rsidRDefault="00DA79B4" w:rsidP="00DA79B4">
      <w:pPr>
        <w:spacing w:after="0" w:line="480" w:lineRule="auto"/>
        <w:jc w:val="center"/>
        <w:rPr>
          <w:ins w:id="154" w:author="Автор" w:date="2018-03-04T10:22:00Z"/>
          <w:rFonts w:ascii="Times New Roman" w:hAnsi="Times New Roman" w:cs="Times New Roman"/>
          <w:sz w:val="24"/>
          <w:szCs w:val="24"/>
        </w:rPr>
        <w:pPrChange w:id="155" w:author="Автор" w:date="2018-03-04T10:21:00Z">
          <w:pPr>
            <w:spacing w:line="480" w:lineRule="auto"/>
            <w:jc w:val="center"/>
          </w:pPr>
        </w:pPrChange>
      </w:pPr>
    </w:p>
    <w:p w14:paraId="2D66FBC3" w14:textId="77777777" w:rsidR="00DA79B4" w:rsidRDefault="00DA79B4" w:rsidP="00DA79B4">
      <w:pPr>
        <w:spacing w:after="0" w:line="480" w:lineRule="auto"/>
        <w:jc w:val="center"/>
        <w:rPr>
          <w:ins w:id="156" w:author="Автор" w:date="2018-03-04T10:22:00Z"/>
          <w:rFonts w:ascii="Times New Roman" w:hAnsi="Times New Roman" w:cs="Times New Roman"/>
          <w:sz w:val="24"/>
          <w:szCs w:val="24"/>
        </w:rPr>
        <w:pPrChange w:id="157" w:author="Автор" w:date="2018-03-04T10:21:00Z">
          <w:pPr>
            <w:spacing w:line="480" w:lineRule="auto"/>
            <w:jc w:val="center"/>
          </w:pPr>
        </w:pPrChange>
      </w:pPr>
    </w:p>
    <w:p w14:paraId="62D520C9" w14:textId="77777777" w:rsidR="00DA79B4" w:rsidRDefault="00DA79B4" w:rsidP="00DA79B4">
      <w:pPr>
        <w:spacing w:after="0" w:line="480" w:lineRule="auto"/>
        <w:jc w:val="center"/>
        <w:rPr>
          <w:ins w:id="158" w:author="Автор" w:date="2018-03-04T10:22:00Z"/>
          <w:rFonts w:ascii="Times New Roman" w:hAnsi="Times New Roman" w:cs="Times New Roman"/>
          <w:sz w:val="24"/>
          <w:szCs w:val="24"/>
        </w:rPr>
        <w:pPrChange w:id="159" w:author="Автор" w:date="2018-03-04T10:21:00Z">
          <w:pPr>
            <w:spacing w:line="480" w:lineRule="auto"/>
            <w:jc w:val="center"/>
          </w:pPr>
        </w:pPrChange>
      </w:pPr>
    </w:p>
    <w:p w14:paraId="25579AA9" w14:textId="77777777" w:rsidR="00DA79B4" w:rsidRDefault="00DA79B4" w:rsidP="00DA79B4">
      <w:pPr>
        <w:spacing w:after="0" w:line="480" w:lineRule="auto"/>
        <w:jc w:val="center"/>
        <w:rPr>
          <w:ins w:id="160" w:author="Автор" w:date="2018-03-04T10:22:00Z"/>
          <w:rFonts w:ascii="Times New Roman" w:hAnsi="Times New Roman" w:cs="Times New Roman"/>
          <w:sz w:val="24"/>
          <w:szCs w:val="24"/>
        </w:rPr>
        <w:pPrChange w:id="161" w:author="Автор" w:date="2018-03-04T10:21:00Z">
          <w:pPr>
            <w:spacing w:line="480" w:lineRule="auto"/>
            <w:jc w:val="center"/>
          </w:pPr>
        </w:pPrChange>
      </w:pPr>
    </w:p>
    <w:p w14:paraId="2CD4FE7E" w14:textId="77777777" w:rsidR="00DA79B4" w:rsidRDefault="00DA79B4" w:rsidP="00DA79B4">
      <w:pPr>
        <w:spacing w:after="0" w:line="480" w:lineRule="auto"/>
        <w:jc w:val="center"/>
        <w:rPr>
          <w:rFonts w:ascii="Times New Roman" w:hAnsi="Times New Roman" w:cs="Times New Roman"/>
          <w:sz w:val="24"/>
          <w:szCs w:val="24"/>
        </w:rPr>
        <w:pPrChange w:id="162" w:author="Автор" w:date="2018-03-04T10:21:00Z">
          <w:pPr>
            <w:spacing w:line="480" w:lineRule="auto"/>
            <w:jc w:val="center"/>
          </w:pPr>
        </w:pPrChange>
      </w:pPr>
    </w:p>
    <w:p w14:paraId="0233EAFD" w14:textId="77777777" w:rsidR="0045484E" w:rsidRDefault="0045484E" w:rsidP="00DA79B4">
      <w:pPr>
        <w:spacing w:after="0" w:line="480" w:lineRule="auto"/>
        <w:jc w:val="center"/>
        <w:rPr>
          <w:rFonts w:ascii="Times New Roman" w:hAnsi="Times New Roman" w:cs="Times New Roman"/>
          <w:sz w:val="24"/>
          <w:szCs w:val="24"/>
        </w:rPr>
        <w:pPrChange w:id="163" w:author="Автор" w:date="2018-03-04T10:21:00Z">
          <w:pPr>
            <w:spacing w:line="480" w:lineRule="auto"/>
            <w:jc w:val="center"/>
          </w:pPr>
        </w:pPrChange>
      </w:pPr>
    </w:p>
    <w:p w14:paraId="1CCA9CC4" w14:textId="77777777" w:rsidR="00EE18E9" w:rsidRPr="004B311E" w:rsidRDefault="00EE18E9" w:rsidP="00DA79B4">
      <w:pPr>
        <w:spacing w:after="0" w:line="480" w:lineRule="auto"/>
        <w:jc w:val="center"/>
        <w:rPr>
          <w:rFonts w:ascii="Times New Roman" w:hAnsi="Times New Roman" w:cs="Times New Roman"/>
          <w:sz w:val="24"/>
          <w:szCs w:val="24"/>
        </w:rPr>
        <w:pPrChange w:id="164" w:author="Автор" w:date="2018-03-04T10:21:00Z">
          <w:pPr>
            <w:spacing w:line="480" w:lineRule="auto"/>
            <w:jc w:val="center"/>
          </w:pPr>
        </w:pPrChange>
      </w:pPr>
      <w:r w:rsidRPr="004B311E">
        <w:rPr>
          <w:rFonts w:ascii="Times New Roman" w:hAnsi="Times New Roman" w:cs="Times New Roman"/>
          <w:sz w:val="24"/>
          <w:szCs w:val="24"/>
        </w:rPr>
        <w:lastRenderedPageBreak/>
        <w:t>References</w:t>
      </w:r>
    </w:p>
    <w:p w14:paraId="23ECCF2B" w14:textId="77777777" w:rsidR="004B311E" w:rsidRPr="004B311E" w:rsidRDefault="004B311E" w:rsidP="00B06717">
      <w:pPr>
        <w:spacing w:after="0" w:line="480" w:lineRule="auto"/>
        <w:ind w:left="720" w:hanging="720"/>
        <w:rPr>
          <w:rFonts w:ascii="Times New Roman" w:hAnsi="Times New Roman" w:cs="Times New Roman"/>
          <w:color w:val="222222"/>
          <w:sz w:val="24"/>
          <w:szCs w:val="24"/>
          <w:shd w:val="clear" w:color="auto" w:fill="FFFFFF"/>
        </w:rPr>
      </w:pPr>
      <w:r w:rsidRPr="004B311E">
        <w:rPr>
          <w:rFonts w:ascii="Times New Roman" w:hAnsi="Times New Roman" w:cs="Times New Roman"/>
          <w:color w:val="222222"/>
          <w:sz w:val="24"/>
          <w:szCs w:val="24"/>
          <w:shd w:val="clear" w:color="auto" w:fill="FFFFFF"/>
        </w:rPr>
        <w:t>Michalski, M. H., &amp; Ross, J. S. (2014). The shape of things to come: 3D printing in medicine. </w:t>
      </w:r>
      <w:r w:rsidRPr="004B311E">
        <w:rPr>
          <w:rFonts w:ascii="Times New Roman" w:hAnsi="Times New Roman" w:cs="Times New Roman"/>
          <w:i/>
          <w:iCs/>
          <w:color w:val="222222"/>
          <w:sz w:val="24"/>
          <w:szCs w:val="24"/>
          <w:shd w:val="clear" w:color="auto" w:fill="FFFFFF"/>
        </w:rPr>
        <w:t>Jama</w:t>
      </w:r>
      <w:r w:rsidRPr="004B311E">
        <w:rPr>
          <w:rFonts w:ascii="Times New Roman" w:hAnsi="Times New Roman" w:cs="Times New Roman"/>
          <w:color w:val="222222"/>
          <w:sz w:val="24"/>
          <w:szCs w:val="24"/>
          <w:shd w:val="clear" w:color="auto" w:fill="FFFFFF"/>
        </w:rPr>
        <w:t>, </w:t>
      </w:r>
      <w:r w:rsidRPr="004B311E">
        <w:rPr>
          <w:rFonts w:ascii="Times New Roman" w:hAnsi="Times New Roman" w:cs="Times New Roman"/>
          <w:i/>
          <w:iCs/>
          <w:color w:val="222222"/>
          <w:sz w:val="24"/>
          <w:szCs w:val="24"/>
          <w:shd w:val="clear" w:color="auto" w:fill="FFFFFF"/>
        </w:rPr>
        <w:t>312</w:t>
      </w:r>
      <w:r w:rsidRPr="004B311E">
        <w:rPr>
          <w:rFonts w:ascii="Times New Roman" w:hAnsi="Times New Roman" w:cs="Times New Roman"/>
          <w:color w:val="222222"/>
          <w:sz w:val="24"/>
          <w:szCs w:val="24"/>
          <w:shd w:val="clear" w:color="auto" w:fill="FFFFFF"/>
        </w:rPr>
        <w:t>(21), 2213-2214.</w:t>
      </w:r>
    </w:p>
    <w:p w14:paraId="4ED4656F" w14:textId="77777777" w:rsidR="00EE18E9" w:rsidRPr="004B311E" w:rsidRDefault="00EE18E9" w:rsidP="00B06717">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 xml:space="preserve">Tack, P., Victor, J., </w:t>
      </w:r>
      <w:proofErr w:type="spellStart"/>
      <w:r w:rsidRPr="004B311E">
        <w:rPr>
          <w:rFonts w:ascii="Times New Roman" w:eastAsia="Calibri" w:hAnsi="Times New Roman" w:cs="Times New Roman"/>
          <w:sz w:val="24"/>
          <w:szCs w:val="24"/>
        </w:rPr>
        <w:t>Gemmel</w:t>
      </w:r>
      <w:proofErr w:type="spellEnd"/>
      <w:r w:rsidRPr="004B311E">
        <w:rPr>
          <w:rFonts w:ascii="Times New Roman" w:eastAsia="Calibri" w:hAnsi="Times New Roman" w:cs="Times New Roman"/>
          <w:sz w:val="24"/>
          <w:szCs w:val="24"/>
        </w:rPr>
        <w:t xml:space="preserve">, P., &amp; </w:t>
      </w:r>
      <w:proofErr w:type="spellStart"/>
      <w:r w:rsidRPr="004B311E">
        <w:rPr>
          <w:rFonts w:ascii="Times New Roman" w:eastAsia="Calibri" w:hAnsi="Times New Roman" w:cs="Times New Roman"/>
          <w:sz w:val="24"/>
          <w:szCs w:val="24"/>
        </w:rPr>
        <w:t>Annemans</w:t>
      </w:r>
      <w:proofErr w:type="spellEnd"/>
      <w:r w:rsidRPr="004B311E">
        <w:rPr>
          <w:rFonts w:ascii="Times New Roman" w:eastAsia="Calibri" w:hAnsi="Times New Roman" w:cs="Times New Roman"/>
          <w:sz w:val="24"/>
          <w:szCs w:val="24"/>
        </w:rPr>
        <w:t xml:space="preserve">, L. (2016). 3D-printing techniques in a medical setting: a systematic literature review. </w:t>
      </w:r>
      <w:r w:rsidRPr="004B311E">
        <w:rPr>
          <w:rFonts w:ascii="Times New Roman" w:eastAsia="Calibri" w:hAnsi="Times New Roman" w:cs="Times New Roman"/>
          <w:i/>
          <w:sz w:val="24"/>
          <w:szCs w:val="24"/>
        </w:rPr>
        <w:t>Biomedical Engineering Online</w:t>
      </w:r>
      <w:r w:rsidRPr="004B311E">
        <w:rPr>
          <w:rFonts w:ascii="Times New Roman" w:eastAsia="Calibri" w:hAnsi="Times New Roman" w:cs="Times New Roman"/>
          <w:sz w:val="24"/>
          <w:szCs w:val="24"/>
        </w:rPr>
        <w:t xml:space="preserve">, </w:t>
      </w:r>
      <w:r w:rsidRPr="004B311E">
        <w:rPr>
          <w:rFonts w:ascii="Times New Roman" w:eastAsia="Calibri" w:hAnsi="Times New Roman" w:cs="Times New Roman"/>
          <w:i/>
          <w:sz w:val="24"/>
          <w:szCs w:val="24"/>
        </w:rPr>
        <w:t>15</w:t>
      </w:r>
      <w:ins w:id="165" w:author="Автор" w:date="2018-03-04T10:22:00Z">
        <w:r w:rsidR="00DA79B4">
          <w:rPr>
            <w:rFonts w:ascii="Times New Roman" w:eastAsia="Calibri" w:hAnsi="Times New Roman" w:cs="Times New Roman"/>
            <w:i/>
            <w:sz w:val="24"/>
            <w:szCs w:val="24"/>
          </w:rPr>
          <w:t>,</w:t>
        </w:r>
      </w:ins>
      <w:r w:rsidRPr="004B311E">
        <w:rPr>
          <w:rFonts w:ascii="Times New Roman" w:eastAsia="Calibri" w:hAnsi="Times New Roman" w:cs="Times New Roman"/>
          <w:sz w:val="24"/>
          <w:szCs w:val="24"/>
        </w:rPr>
        <w:t>115. Retrieved from http://</w:t>
      </w:r>
      <w:proofErr w:type="spellStart"/>
      <w:r w:rsidRPr="004B311E">
        <w:rPr>
          <w:rFonts w:ascii="Times New Roman" w:eastAsia="Calibri" w:hAnsi="Times New Roman" w:cs="Times New Roman"/>
          <w:sz w:val="24"/>
          <w:szCs w:val="24"/>
        </w:rPr>
        <w:t>web.b.ebscohost.com.ezproxy.library.csulb.edu</w:t>
      </w:r>
      <w:proofErr w:type="spellEnd"/>
      <w:r w:rsidRPr="004B311E">
        <w:rPr>
          <w:rFonts w:ascii="Times New Roman" w:eastAsia="Calibri" w:hAnsi="Times New Roman" w:cs="Times New Roman"/>
          <w:sz w:val="24"/>
          <w:szCs w:val="24"/>
        </w:rPr>
        <w:t>/</w:t>
      </w:r>
      <w:proofErr w:type="spellStart"/>
      <w:r w:rsidRPr="004B311E">
        <w:rPr>
          <w:rFonts w:ascii="Times New Roman" w:eastAsia="Calibri" w:hAnsi="Times New Roman" w:cs="Times New Roman"/>
          <w:sz w:val="24"/>
          <w:szCs w:val="24"/>
        </w:rPr>
        <w:t>ehost</w:t>
      </w:r>
      <w:proofErr w:type="spellEnd"/>
    </w:p>
    <w:p w14:paraId="454431BC" w14:textId="77777777" w:rsidR="00EE18E9" w:rsidRPr="004B311E" w:rsidRDefault="00EE18E9" w:rsidP="00DA79B4">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Tess. (2016). South Korean man successfully implanted with the country’s 3D printed heel bone. Retrieved from</w:t>
      </w:r>
      <w:hyperlink r:id="rId14">
        <w:r w:rsidRPr="004B311E">
          <w:rPr>
            <w:rFonts w:ascii="Times New Roman" w:eastAsia="Calibri" w:hAnsi="Times New Roman" w:cs="Times New Roman"/>
            <w:color w:val="1155CC"/>
            <w:sz w:val="24"/>
            <w:szCs w:val="24"/>
            <w:u w:val="single" w:color="1155CC"/>
          </w:rPr>
          <w:t xml:space="preserve"> http://www.3ders.org/articles</w:t>
        </w:r>
      </w:hyperlink>
    </w:p>
    <w:p w14:paraId="6434CE0A" w14:textId="77777777" w:rsidR="004B311E" w:rsidRPr="004B311E" w:rsidRDefault="004B311E" w:rsidP="00DA79B4">
      <w:pPr>
        <w:spacing w:after="0" w:line="480" w:lineRule="auto"/>
        <w:ind w:left="720" w:hanging="720"/>
        <w:rPr>
          <w:rFonts w:ascii="Times New Roman" w:eastAsia="Calibri" w:hAnsi="Times New Roman" w:cs="Times New Roman"/>
          <w:sz w:val="24"/>
          <w:szCs w:val="24"/>
        </w:rPr>
      </w:pPr>
      <w:proofErr w:type="spellStart"/>
      <w:r w:rsidRPr="004B311E">
        <w:rPr>
          <w:rFonts w:ascii="Times New Roman" w:eastAsia="Calibri" w:hAnsi="Times New Roman" w:cs="Times New Roman"/>
          <w:sz w:val="24"/>
          <w:szCs w:val="24"/>
        </w:rPr>
        <w:t>Ventola</w:t>
      </w:r>
      <w:proofErr w:type="spellEnd"/>
      <w:r w:rsidRPr="004B311E">
        <w:rPr>
          <w:rFonts w:ascii="Times New Roman" w:eastAsia="Calibri" w:hAnsi="Times New Roman" w:cs="Times New Roman"/>
          <w:sz w:val="24"/>
          <w:szCs w:val="24"/>
        </w:rPr>
        <w:t xml:space="preserve">, C. (2014). Medical applications for 3D printing: Current and projected uses. </w:t>
      </w:r>
      <w:r w:rsidRPr="004B311E">
        <w:rPr>
          <w:rFonts w:ascii="Times New Roman" w:eastAsia="Calibri" w:hAnsi="Times New Roman" w:cs="Times New Roman"/>
          <w:i/>
          <w:sz w:val="24"/>
          <w:szCs w:val="24"/>
        </w:rPr>
        <w:t>P &amp; T : A Peer-reviewed Journal for Formulary Management</w:t>
      </w:r>
      <w:r w:rsidRPr="004B311E">
        <w:rPr>
          <w:rFonts w:ascii="Times New Roman" w:eastAsia="Calibri" w:hAnsi="Times New Roman" w:cs="Times New Roman"/>
          <w:sz w:val="24"/>
          <w:szCs w:val="24"/>
        </w:rPr>
        <w:t xml:space="preserve">. Retrieved from </w:t>
      </w:r>
      <w:hyperlink r:id="rId15" w:history="1">
        <w:r w:rsidRPr="004B311E">
          <w:rPr>
            <w:rStyle w:val="a3"/>
            <w:rFonts w:ascii="Times New Roman" w:eastAsia="Calibri" w:hAnsi="Times New Roman" w:cs="Times New Roman"/>
            <w:sz w:val="24"/>
            <w:szCs w:val="24"/>
          </w:rPr>
          <w:t>http://library.calstate.edu/longbeach/articles/record?id=medline25336867</w:t>
        </w:r>
      </w:hyperlink>
      <w:r w:rsidRPr="004B311E">
        <w:rPr>
          <w:rFonts w:ascii="Times New Roman" w:eastAsia="Calibri" w:hAnsi="Times New Roman" w:cs="Times New Roman"/>
          <w:sz w:val="24"/>
          <w:szCs w:val="24"/>
        </w:rPr>
        <w:t xml:space="preserve"> </w:t>
      </w:r>
    </w:p>
    <w:p w14:paraId="58D1402E" w14:textId="77777777" w:rsidR="004B311E" w:rsidRPr="004B311E" w:rsidRDefault="004B311E" w:rsidP="00DA79B4">
      <w:pPr>
        <w:spacing w:after="0" w:line="480" w:lineRule="auto"/>
        <w:ind w:left="720" w:hanging="720"/>
        <w:rPr>
          <w:rFonts w:ascii="Times New Roman" w:hAnsi="Times New Roman" w:cs="Times New Roman"/>
          <w:color w:val="222222"/>
          <w:sz w:val="24"/>
          <w:szCs w:val="24"/>
          <w:shd w:val="clear" w:color="auto" w:fill="FFFFFF"/>
        </w:rPr>
        <w:pPrChange w:id="166" w:author="Автор" w:date="2018-03-04T10:21:00Z">
          <w:pPr>
            <w:spacing w:after="0" w:line="480" w:lineRule="auto"/>
            <w:ind w:left="720" w:hanging="720"/>
          </w:pPr>
        </w:pPrChange>
      </w:pPr>
      <w:proofErr w:type="spellStart"/>
      <w:r w:rsidRPr="004B311E">
        <w:rPr>
          <w:rFonts w:ascii="Times New Roman" w:eastAsia="Calibri" w:hAnsi="Times New Roman" w:cs="Times New Roman"/>
          <w:sz w:val="24"/>
          <w:szCs w:val="24"/>
        </w:rPr>
        <w:t>Zadpoor</w:t>
      </w:r>
      <w:proofErr w:type="spellEnd"/>
      <w:r w:rsidRPr="004B311E">
        <w:rPr>
          <w:rFonts w:ascii="Times New Roman" w:eastAsia="Calibri" w:hAnsi="Times New Roman" w:cs="Times New Roman"/>
          <w:sz w:val="24"/>
          <w:szCs w:val="24"/>
        </w:rPr>
        <w:t xml:space="preserve">, A., &amp; </w:t>
      </w:r>
      <w:proofErr w:type="spellStart"/>
      <w:r w:rsidRPr="004B311E">
        <w:rPr>
          <w:rFonts w:ascii="Times New Roman" w:eastAsia="Calibri" w:hAnsi="Times New Roman" w:cs="Times New Roman"/>
          <w:sz w:val="24"/>
          <w:szCs w:val="24"/>
        </w:rPr>
        <w:t>Malda</w:t>
      </w:r>
      <w:proofErr w:type="spellEnd"/>
      <w:r w:rsidRPr="004B311E">
        <w:rPr>
          <w:rFonts w:ascii="Times New Roman" w:eastAsia="Calibri" w:hAnsi="Times New Roman" w:cs="Times New Roman"/>
          <w:sz w:val="24"/>
          <w:szCs w:val="24"/>
        </w:rPr>
        <w:t xml:space="preserve">, J. (2017). Additive manufacturing of biomaterials, tissues, and organs. </w:t>
      </w:r>
      <w:r w:rsidRPr="004B311E">
        <w:rPr>
          <w:rFonts w:ascii="Times New Roman" w:eastAsia="Calibri" w:hAnsi="Times New Roman" w:cs="Times New Roman"/>
          <w:i/>
          <w:sz w:val="24"/>
          <w:szCs w:val="24"/>
        </w:rPr>
        <w:t>Annals of Biomedical Engineering</w:t>
      </w:r>
      <w:r w:rsidRPr="004B311E">
        <w:rPr>
          <w:rFonts w:ascii="Times New Roman" w:eastAsia="Calibri" w:hAnsi="Times New Roman" w:cs="Times New Roman"/>
          <w:sz w:val="24"/>
          <w:szCs w:val="24"/>
        </w:rPr>
        <w:t>. Retrieved from https://link-springer-com.ezproxy.library.csulb.edu/article/10.1007/s10439-016-1719-y</w:t>
      </w:r>
    </w:p>
    <w:p w14:paraId="6E9809C9" w14:textId="77777777" w:rsidR="004B311E" w:rsidRPr="004B311E" w:rsidRDefault="004B311E" w:rsidP="00DA79B4">
      <w:pPr>
        <w:spacing w:after="0" w:line="480" w:lineRule="auto"/>
        <w:ind w:left="720" w:hanging="720"/>
        <w:rPr>
          <w:rFonts w:ascii="Times New Roman" w:hAnsi="Times New Roman" w:cs="Times New Roman"/>
          <w:sz w:val="24"/>
          <w:szCs w:val="24"/>
        </w:rPr>
        <w:pPrChange w:id="167" w:author="Автор" w:date="2018-03-04T10:21:00Z">
          <w:pPr>
            <w:spacing w:after="0" w:line="480" w:lineRule="auto"/>
            <w:ind w:left="720" w:hanging="720"/>
          </w:pPr>
        </w:pPrChange>
      </w:pPr>
    </w:p>
    <w:p w14:paraId="59BC657F" w14:textId="77777777" w:rsidR="00EE18E9" w:rsidRPr="004B311E" w:rsidRDefault="00EE18E9" w:rsidP="00DA79B4">
      <w:pPr>
        <w:spacing w:after="0" w:line="480" w:lineRule="auto"/>
        <w:ind w:left="720" w:hanging="720"/>
        <w:rPr>
          <w:rFonts w:ascii="Times New Roman" w:hAnsi="Times New Roman" w:cs="Times New Roman"/>
          <w:sz w:val="24"/>
          <w:szCs w:val="24"/>
        </w:rPr>
        <w:pPrChange w:id="168" w:author="Автор" w:date="2018-03-04T10:21:00Z">
          <w:pPr>
            <w:spacing w:line="480" w:lineRule="auto"/>
            <w:ind w:left="720" w:hanging="720"/>
          </w:pPr>
        </w:pPrChange>
      </w:pPr>
    </w:p>
    <w:commentRangeEnd w:id="1"/>
    <w:p w14:paraId="2B8E8E2F" w14:textId="77777777" w:rsidR="00ED7155" w:rsidRPr="004B311E" w:rsidRDefault="00B06717" w:rsidP="00DA79B4">
      <w:pPr>
        <w:spacing w:after="0" w:line="480" w:lineRule="auto"/>
        <w:rPr>
          <w:rFonts w:ascii="Times New Roman" w:hAnsi="Times New Roman" w:cs="Times New Roman"/>
          <w:sz w:val="24"/>
          <w:szCs w:val="24"/>
        </w:rPr>
        <w:pPrChange w:id="169" w:author="Автор" w:date="2018-03-04T10:21:00Z">
          <w:pPr>
            <w:spacing w:line="480" w:lineRule="auto"/>
          </w:pPr>
        </w:pPrChange>
      </w:pPr>
      <w:r>
        <w:rPr>
          <w:rStyle w:val="aa"/>
        </w:rPr>
        <w:commentReference w:id="1"/>
      </w:r>
    </w:p>
    <w:p w14:paraId="16F15AC6" w14:textId="77777777" w:rsidR="00ED7155" w:rsidRDefault="00ED7155" w:rsidP="00DA79B4">
      <w:pPr>
        <w:spacing w:after="0" w:line="480" w:lineRule="auto"/>
        <w:rPr>
          <w:ins w:id="170" w:author="Автор" w:date="2018-03-04T10:23:00Z"/>
          <w:rFonts w:ascii="Times New Roman" w:hAnsi="Times New Roman" w:cs="Times New Roman"/>
          <w:sz w:val="24"/>
          <w:szCs w:val="24"/>
        </w:rPr>
        <w:pPrChange w:id="171" w:author="Автор" w:date="2018-03-04T10:21:00Z">
          <w:pPr>
            <w:spacing w:line="480" w:lineRule="auto"/>
          </w:pPr>
        </w:pPrChange>
      </w:pPr>
    </w:p>
    <w:p w14:paraId="44340C29" w14:textId="77777777" w:rsidR="00DA79B4" w:rsidRDefault="00DA79B4" w:rsidP="00DA79B4">
      <w:pPr>
        <w:spacing w:after="0" w:line="480" w:lineRule="auto"/>
        <w:rPr>
          <w:ins w:id="172" w:author="Автор" w:date="2018-03-04T10:23:00Z"/>
          <w:rFonts w:ascii="Times New Roman" w:hAnsi="Times New Roman" w:cs="Times New Roman"/>
          <w:sz w:val="24"/>
          <w:szCs w:val="24"/>
        </w:rPr>
        <w:pPrChange w:id="173" w:author="Автор" w:date="2018-03-04T10:21:00Z">
          <w:pPr>
            <w:spacing w:line="480" w:lineRule="auto"/>
          </w:pPr>
        </w:pPrChange>
      </w:pPr>
    </w:p>
    <w:p w14:paraId="1BC35D82" w14:textId="77777777" w:rsidR="00DA79B4" w:rsidRDefault="00DA79B4" w:rsidP="00DA79B4">
      <w:pPr>
        <w:spacing w:after="0" w:line="480" w:lineRule="auto"/>
        <w:rPr>
          <w:ins w:id="174" w:author="Автор" w:date="2018-03-04T10:23:00Z"/>
          <w:rFonts w:ascii="Times New Roman" w:hAnsi="Times New Roman" w:cs="Times New Roman"/>
          <w:sz w:val="24"/>
          <w:szCs w:val="24"/>
        </w:rPr>
        <w:pPrChange w:id="175" w:author="Автор" w:date="2018-03-04T10:21:00Z">
          <w:pPr>
            <w:spacing w:line="480" w:lineRule="auto"/>
          </w:pPr>
        </w:pPrChange>
      </w:pPr>
    </w:p>
    <w:p w14:paraId="30E70B2F" w14:textId="77777777" w:rsidR="00DA79B4" w:rsidRDefault="00DA79B4" w:rsidP="00DA79B4">
      <w:pPr>
        <w:spacing w:after="0" w:line="480" w:lineRule="auto"/>
        <w:rPr>
          <w:ins w:id="176" w:author="Автор" w:date="2018-03-04T10:23:00Z"/>
          <w:rFonts w:ascii="Times New Roman" w:hAnsi="Times New Roman" w:cs="Times New Roman"/>
          <w:sz w:val="24"/>
          <w:szCs w:val="24"/>
        </w:rPr>
        <w:pPrChange w:id="177" w:author="Автор" w:date="2018-03-04T10:21:00Z">
          <w:pPr>
            <w:spacing w:line="480" w:lineRule="auto"/>
          </w:pPr>
        </w:pPrChange>
      </w:pPr>
    </w:p>
    <w:p w14:paraId="2AA4E470" w14:textId="77777777" w:rsidR="00DA79B4" w:rsidRDefault="00DA79B4" w:rsidP="00DA79B4">
      <w:pPr>
        <w:spacing w:after="0" w:line="480" w:lineRule="auto"/>
        <w:rPr>
          <w:ins w:id="178" w:author="Автор" w:date="2018-03-04T10:23:00Z"/>
          <w:rFonts w:ascii="Times New Roman" w:hAnsi="Times New Roman" w:cs="Times New Roman"/>
          <w:sz w:val="24"/>
          <w:szCs w:val="24"/>
        </w:rPr>
        <w:pPrChange w:id="179" w:author="Автор" w:date="2018-03-04T10:21:00Z">
          <w:pPr>
            <w:spacing w:line="480" w:lineRule="auto"/>
          </w:pPr>
        </w:pPrChange>
      </w:pPr>
    </w:p>
    <w:p w14:paraId="12DC78C7" w14:textId="77777777" w:rsidR="00DA79B4" w:rsidRDefault="00DA79B4" w:rsidP="00DA79B4">
      <w:pPr>
        <w:spacing w:after="0" w:line="480" w:lineRule="auto"/>
        <w:rPr>
          <w:ins w:id="180" w:author="Автор" w:date="2018-03-04T10:23:00Z"/>
          <w:rFonts w:ascii="Times New Roman" w:hAnsi="Times New Roman" w:cs="Times New Roman"/>
          <w:sz w:val="24"/>
          <w:szCs w:val="24"/>
        </w:rPr>
        <w:pPrChange w:id="181" w:author="Автор" w:date="2018-03-04T10:21:00Z">
          <w:pPr>
            <w:spacing w:line="480" w:lineRule="auto"/>
          </w:pPr>
        </w:pPrChange>
      </w:pPr>
    </w:p>
    <w:p w14:paraId="2F1226D6" w14:textId="77777777" w:rsidR="00DA79B4" w:rsidRDefault="00DA79B4" w:rsidP="00DA79B4">
      <w:pPr>
        <w:spacing w:after="0" w:line="480" w:lineRule="auto"/>
        <w:rPr>
          <w:ins w:id="182" w:author="Автор" w:date="2018-03-04T10:23:00Z"/>
          <w:rFonts w:ascii="Times New Roman" w:hAnsi="Times New Roman" w:cs="Times New Roman"/>
          <w:sz w:val="24"/>
          <w:szCs w:val="24"/>
        </w:rPr>
        <w:pPrChange w:id="183" w:author="Автор" w:date="2018-03-04T10:21:00Z">
          <w:pPr>
            <w:spacing w:line="480" w:lineRule="auto"/>
          </w:pPr>
        </w:pPrChange>
      </w:pPr>
      <w:ins w:id="184" w:author="Автор" w:date="2018-03-04T10:23:00Z">
        <w:r>
          <w:rPr>
            <w:rFonts w:ascii="Times New Roman" w:hAnsi="Times New Roman" w:cs="Times New Roman"/>
            <w:sz w:val="24"/>
            <w:szCs w:val="24"/>
          </w:rPr>
          <w:lastRenderedPageBreak/>
          <w:t>Dear Geoffrey,</w:t>
        </w:r>
      </w:ins>
    </w:p>
    <w:p w14:paraId="6668B096" w14:textId="77777777" w:rsidR="00DA79B4" w:rsidRDefault="00DA79B4" w:rsidP="00DA79B4">
      <w:pPr>
        <w:spacing w:after="0" w:line="480" w:lineRule="auto"/>
        <w:rPr>
          <w:ins w:id="185" w:author="Автор" w:date="2018-03-04T10:25:00Z"/>
          <w:rFonts w:ascii="Times New Roman" w:hAnsi="Times New Roman" w:cs="Times New Roman"/>
          <w:sz w:val="24"/>
          <w:szCs w:val="24"/>
        </w:rPr>
        <w:pPrChange w:id="186" w:author="Автор" w:date="2018-03-04T10:21:00Z">
          <w:pPr>
            <w:spacing w:line="480" w:lineRule="auto"/>
          </w:pPr>
        </w:pPrChange>
      </w:pPr>
      <w:ins w:id="187" w:author="Автор" w:date="2018-03-04T10:23:00Z">
        <w:r>
          <w:rPr>
            <w:rFonts w:ascii="Times New Roman" w:hAnsi="Times New Roman" w:cs="Times New Roman"/>
            <w:sz w:val="24"/>
            <w:szCs w:val="24"/>
          </w:rPr>
          <w:t>Pay more attention to the structure of the paper, both visual and in-text one. C</w:t>
        </w:r>
      </w:ins>
      <w:ins w:id="188" w:author="Автор" w:date="2018-03-04T10:24:00Z">
        <w:r>
          <w:rPr>
            <w:rFonts w:ascii="Times New Roman" w:hAnsi="Times New Roman" w:cs="Times New Roman"/>
            <w:sz w:val="24"/>
            <w:szCs w:val="24"/>
          </w:rPr>
          <w:t xml:space="preserve">heck the paper a few times for grammatical, lexical, punctuation typos. You deserve </w:t>
        </w:r>
      </w:ins>
      <w:ins w:id="189" w:author="Автор" w:date="2018-03-04T10:25:00Z">
        <w:r>
          <w:rPr>
            <w:rFonts w:ascii="Times New Roman" w:hAnsi="Times New Roman" w:cs="Times New Roman"/>
            <w:sz w:val="24"/>
            <w:szCs w:val="24"/>
          </w:rPr>
          <w:t>85</w:t>
        </w:r>
      </w:ins>
      <w:ins w:id="190" w:author="Автор" w:date="2018-03-04T10:24:00Z">
        <w:r>
          <w:rPr>
            <w:rFonts w:ascii="Times New Roman" w:hAnsi="Times New Roman" w:cs="Times New Roman"/>
            <w:sz w:val="24"/>
            <w:szCs w:val="24"/>
          </w:rPr>
          <w:t>%</w:t>
        </w:r>
      </w:ins>
    </w:p>
    <w:p w14:paraId="594B6A52" w14:textId="77777777" w:rsidR="00DA79B4" w:rsidRDefault="00DA79B4" w:rsidP="00DA79B4">
      <w:pPr>
        <w:spacing w:after="0" w:line="480" w:lineRule="auto"/>
        <w:rPr>
          <w:ins w:id="191" w:author="Автор" w:date="2018-03-04T10:25:00Z"/>
          <w:rFonts w:ascii="Times New Roman" w:hAnsi="Times New Roman" w:cs="Times New Roman"/>
          <w:sz w:val="24"/>
          <w:szCs w:val="24"/>
        </w:rPr>
        <w:pPrChange w:id="192" w:author="Автор" w:date="2018-03-04T10:21:00Z">
          <w:pPr>
            <w:spacing w:line="480" w:lineRule="auto"/>
          </w:pPr>
        </w:pPrChange>
      </w:pPr>
      <w:ins w:id="193" w:author="Автор" w:date="2018-03-04T10:25:00Z">
        <w:r>
          <w:rPr>
            <w:rFonts w:ascii="Times New Roman" w:hAnsi="Times New Roman" w:cs="Times New Roman"/>
            <w:sz w:val="24"/>
            <w:szCs w:val="24"/>
          </w:rPr>
          <w:t>Kind Regards,</w:t>
        </w:r>
      </w:ins>
    </w:p>
    <w:p w14:paraId="3D3AA0FC" w14:textId="77777777" w:rsidR="00DA79B4" w:rsidRDefault="00DA79B4" w:rsidP="00DA79B4">
      <w:pPr>
        <w:spacing w:after="0" w:line="480" w:lineRule="auto"/>
        <w:rPr>
          <w:ins w:id="194" w:author="Автор" w:date="2018-03-04T10:24:00Z"/>
          <w:rFonts w:ascii="Times New Roman" w:hAnsi="Times New Roman" w:cs="Times New Roman"/>
          <w:sz w:val="24"/>
          <w:szCs w:val="24"/>
        </w:rPr>
        <w:pPrChange w:id="195" w:author="Автор" w:date="2018-03-04T10:21:00Z">
          <w:pPr>
            <w:spacing w:line="480" w:lineRule="auto"/>
          </w:pPr>
        </w:pPrChange>
      </w:pPr>
      <w:ins w:id="196" w:author="Автор" w:date="2018-03-04T10:25:00Z">
        <w:r>
          <w:rPr>
            <w:rFonts w:ascii="Times New Roman" w:hAnsi="Times New Roman" w:cs="Times New Roman"/>
            <w:sz w:val="24"/>
            <w:szCs w:val="24"/>
          </w:rPr>
          <w:t>Stacey</w:t>
        </w:r>
      </w:ins>
      <w:bookmarkStart w:id="197" w:name="_GoBack"/>
      <w:bookmarkEnd w:id="197"/>
    </w:p>
    <w:p w14:paraId="0D3EAB2F" w14:textId="77777777" w:rsidR="00DA79B4" w:rsidRDefault="00DA79B4" w:rsidP="00DA79B4">
      <w:pPr>
        <w:spacing w:after="0" w:line="480" w:lineRule="auto"/>
        <w:rPr>
          <w:ins w:id="198" w:author="Автор" w:date="2018-03-04T10:23:00Z"/>
          <w:rFonts w:ascii="Times New Roman" w:hAnsi="Times New Roman" w:cs="Times New Roman"/>
          <w:sz w:val="24"/>
          <w:szCs w:val="24"/>
        </w:rPr>
        <w:pPrChange w:id="199" w:author="Автор" w:date="2018-03-04T10:21:00Z">
          <w:pPr>
            <w:spacing w:line="480" w:lineRule="auto"/>
          </w:pPr>
        </w:pPrChange>
      </w:pPr>
    </w:p>
    <w:p w14:paraId="3839D010" w14:textId="77777777" w:rsidR="00DA79B4" w:rsidRDefault="00DA79B4" w:rsidP="00DA79B4">
      <w:pPr>
        <w:spacing w:after="0" w:line="480" w:lineRule="auto"/>
        <w:rPr>
          <w:ins w:id="200" w:author="Автор" w:date="2018-03-04T10:23:00Z"/>
          <w:rFonts w:ascii="Times New Roman" w:hAnsi="Times New Roman" w:cs="Times New Roman"/>
          <w:sz w:val="24"/>
          <w:szCs w:val="24"/>
        </w:rPr>
        <w:pPrChange w:id="201" w:author="Автор" w:date="2018-03-04T10:21:00Z">
          <w:pPr>
            <w:spacing w:line="480" w:lineRule="auto"/>
          </w:pPr>
        </w:pPrChange>
      </w:pPr>
    </w:p>
    <w:p w14:paraId="1CEFD32D" w14:textId="77777777" w:rsidR="00DA79B4" w:rsidRDefault="00DA79B4" w:rsidP="00DA79B4">
      <w:pPr>
        <w:spacing w:after="0" w:line="480" w:lineRule="auto"/>
        <w:rPr>
          <w:ins w:id="202" w:author="Автор" w:date="2018-03-04T10:23:00Z"/>
          <w:rFonts w:ascii="Times New Roman" w:hAnsi="Times New Roman" w:cs="Times New Roman"/>
          <w:sz w:val="24"/>
          <w:szCs w:val="24"/>
        </w:rPr>
        <w:pPrChange w:id="203" w:author="Автор" w:date="2018-03-04T10:21:00Z">
          <w:pPr>
            <w:spacing w:line="480" w:lineRule="auto"/>
          </w:pPr>
        </w:pPrChange>
      </w:pPr>
    </w:p>
    <w:p w14:paraId="37852543" w14:textId="77777777" w:rsidR="00DA79B4" w:rsidRPr="004B311E" w:rsidRDefault="00DA79B4" w:rsidP="00DA79B4">
      <w:pPr>
        <w:spacing w:after="0" w:line="480" w:lineRule="auto"/>
        <w:rPr>
          <w:rFonts w:ascii="Times New Roman" w:hAnsi="Times New Roman" w:cs="Times New Roman"/>
          <w:sz w:val="24"/>
          <w:szCs w:val="24"/>
        </w:rPr>
        <w:pPrChange w:id="204" w:author="Автор" w:date="2018-03-04T10:21:00Z">
          <w:pPr>
            <w:spacing w:line="480" w:lineRule="auto"/>
          </w:pPr>
        </w:pPrChange>
      </w:pPr>
    </w:p>
    <w:sectPr w:rsidR="00DA79B4" w:rsidRPr="004B311E" w:rsidSect="00962706">
      <w:headerReference w:type="default" r:id="rId16"/>
      <w:headerReference w:type="first" r:id="rId17"/>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Автор" w:date="2018-03-04T09:32:00Z" w:initials="A">
    <w:p w14:paraId="33129340" w14:textId="77777777" w:rsidR="00522FDD" w:rsidRDefault="00522FDD">
      <w:pPr>
        <w:pStyle w:val="ab"/>
      </w:pPr>
      <w:r>
        <w:rPr>
          <w:rStyle w:val="aa"/>
        </w:rPr>
        <w:annotationRef/>
      </w:r>
      <w:r>
        <w:t>Never use “to” after MAKE and LET</w:t>
      </w:r>
    </w:p>
  </w:comment>
  <w:comment w:id="29" w:author="Автор" w:date="2018-03-04T09:33:00Z" w:initials="A">
    <w:p w14:paraId="6AA7D17E" w14:textId="77777777" w:rsidR="00522FDD" w:rsidRPr="00522FDD" w:rsidRDefault="00522FDD">
      <w:pPr>
        <w:pStyle w:val="ab"/>
      </w:pPr>
      <w:r>
        <w:rPr>
          <w:rStyle w:val="aa"/>
        </w:rPr>
        <w:annotationRef/>
      </w:r>
      <w:r>
        <w:t>Use commas before participles</w:t>
      </w:r>
    </w:p>
  </w:comment>
  <w:comment w:id="25" w:author="Автор" w:date="2018-03-04T09:47:00Z" w:initials="A">
    <w:p w14:paraId="431CC768" w14:textId="77777777" w:rsidR="003751DC" w:rsidRDefault="003751DC">
      <w:pPr>
        <w:pStyle w:val="ab"/>
      </w:pPr>
      <w:r>
        <w:rPr>
          <w:rStyle w:val="aa"/>
        </w:rPr>
        <w:annotationRef/>
      </w:r>
    </w:p>
  </w:comment>
  <w:comment w:id="32" w:author="Автор" w:date="2018-03-04T10:20:00Z" w:initials="A">
    <w:p w14:paraId="421ACB8E" w14:textId="77777777" w:rsidR="00B06717" w:rsidRDefault="00B06717">
      <w:pPr>
        <w:pStyle w:val="ab"/>
      </w:pPr>
      <w:r>
        <w:rPr>
          <w:rStyle w:val="aa"/>
        </w:rPr>
        <w:annotationRef/>
      </w:r>
      <w:r>
        <w:t>Where is your thesis?</w:t>
      </w:r>
    </w:p>
  </w:comment>
  <w:comment w:id="42" w:author="Автор" w:date="2018-03-04T09:55:00Z" w:initials="A">
    <w:p w14:paraId="18FFDA35" w14:textId="77777777" w:rsidR="003751DC" w:rsidRDefault="003751DC">
      <w:pPr>
        <w:pStyle w:val="ab"/>
      </w:pPr>
      <w:r>
        <w:rPr>
          <w:rStyle w:val="aa"/>
        </w:rPr>
        <w:annotationRef/>
      </w:r>
      <w:hyperlink r:id="rId1" w:history="1">
        <w:r w:rsidRPr="005A6A20">
          <w:rPr>
            <w:rStyle w:val="a3"/>
          </w:rPr>
          <w:t>https://www.englishforums.com/English/ThusAndSemicolon/brqlpc/post.htm</w:t>
        </w:r>
      </w:hyperlink>
      <w:r>
        <w:t xml:space="preserve"> study the use of semicolon with transitions</w:t>
      </w:r>
    </w:p>
  </w:comment>
  <w:comment w:id="49" w:author="Автор" w:date="2018-03-04T10:01:00Z" w:initials="A">
    <w:p w14:paraId="2A62F201" w14:textId="77777777" w:rsidR="00BD0C5A" w:rsidRDefault="00BD0C5A">
      <w:pPr>
        <w:pStyle w:val="ab"/>
      </w:pPr>
      <w:r>
        <w:rPr>
          <w:rStyle w:val="aa"/>
        </w:rPr>
        <w:annotationRef/>
      </w:r>
      <w:r>
        <w:t>avoid repetitions</w:t>
      </w:r>
    </w:p>
  </w:comment>
  <w:comment w:id="65" w:author="Автор" w:date="2018-03-04T10:04:00Z" w:initials="A">
    <w:p w14:paraId="30EAE688" w14:textId="77777777" w:rsidR="00BD0C5A" w:rsidRDefault="00BD0C5A">
      <w:pPr>
        <w:pStyle w:val="ab"/>
      </w:pPr>
      <w:r>
        <w:rPr>
          <w:rStyle w:val="aa"/>
        </w:rPr>
        <w:annotationRef/>
      </w:r>
      <w:r>
        <w:t>there are too many similar constructions in your paper. Use more possible ones</w:t>
      </w:r>
    </w:p>
  </w:comment>
  <w:comment w:id="86" w:author="Автор" w:date="2018-03-04T10:10:00Z" w:initials="A">
    <w:p w14:paraId="3E9AC4E6" w14:textId="77777777" w:rsidR="00BD0C5A" w:rsidRDefault="00BD0C5A">
      <w:pPr>
        <w:pStyle w:val="ab"/>
      </w:pPr>
      <w:r>
        <w:rPr>
          <w:rStyle w:val="aa"/>
        </w:rPr>
        <w:annotationRef/>
      </w:r>
      <w:r>
        <w:t>mark additional info by commas</w:t>
      </w:r>
    </w:p>
  </w:comment>
  <w:comment w:id="112" w:author="Автор" w:date="2018-03-04T10:13:00Z" w:initials="A">
    <w:p w14:paraId="52808F0F" w14:textId="77777777" w:rsidR="00B06717" w:rsidRDefault="00B06717">
      <w:pPr>
        <w:pStyle w:val="ab"/>
      </w:pPr>
      <w:r>
        <w:rPr>
          <w:rStyle w:val="aa"/>
        </w:rPr>
        <w:annotationRef/>
      </w:r>
      <w:r>
        <w:t>avoid wordiness where possible</w:t>
      </w:r>
    </w:p>
  </w:comment>
  <w:comment w:id="124" w:author="Автор" w:date="2018-03-04T10:16:00Z" w:initials="A">
    <w:p w14:paraId="28FD14AF" w14:textId="77777777" w:rsidR="00B06717" w:rsidRDefault="00B06717">
      <w:pPr>
        <w:pStyle w:val="ab"/>
      </w:pPr>
      <w:r>
        <w:rPr>
          <w:rStyle w:val="aa"/>
        </w:rPr>
        <w:annotationRef/>
      </w:r>
      <w:r>
        <w:t>do not end the paragraph with citations</w:t>
      </w:r>
    </w:p>
  </w:comment>
  <w:comment w:id="128" w:author="Автор" w:date="2018-03-04T10:17:00Z" w:initials="A">
    <w:p w14:paraId="100F3613" w14:textId="77777777" w:rsidR="00B06717" w:rsidRDefault="00B06717">
      <w:pPr>
        <w:pStyle w:val="ab"/>
      </w:pPr>
      <w:r>
        <w:rPr>
          <w:rStyle w:val="aa"/>
        </w:rPr>
        <w:annotationRef/>
      </w:r>
      <w:r>
        <w:t xml:space="preserve">Use the comma before </w:t>
      </w:r>
      <w:proofErr w:type="spellStart"/>
      <w:r>
        <w:t>independentclauses</w:t>
      </w:r>
      <w:proofErr w:type="spellEnd"/>
    </w:p>
  </w:comment>
  <w:comment w:id="1" w:author="Автор" w:date="2018-03-04T10:21:00Z" w:initials="A">
    <w:p w14:paraId="329A28BB" w14:textId="77777777" w:rsidR="00B06717" w:rsidRDefault="00B06717">
      <w:pPr>
        <w:pStyle w:val="ab"/>
      </w:pPr>
      <w:r>
        <w:rPr>
          <w:rStyle w:val="aa"/>
        </w:rPr>
        <w:annotationRef/>
      </w:r>
      <w:r>
        <w:t xml:space="preserve">The whole spacing must be double. Moreover, if you do not use the </w:t>
      </w:r>
      <w:proofErr w:type="spellStart"/>
      <w:r>
        <w:t>theading</w:t>
      </w:r>
      <w:proofErr w:type="spellEnd"/>
      <w:r>
        <w:t xml:space="preserve"> “introduction”,” S</w:t>
      </w:r>
      <w:r w:rsidR="00DA79B4">
        <w:t>umma</w:t>
      </w:r>
      <w:r>
        <w:t>ry” and some ot</w:t>
      </w:r>
      <w:r w:rsidR="00DA79B4">
        <w:t>h</w:t>
      </w:r>
      <w:r>
        <w:t xml:space="preserve">ers, you should not </w:t>
      </w:r>
      <w:r w:rsidR="00DA79B4">
        <w:t>use them in other parts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29340" w15:done="0"/>
  <w15:commentEx w15:paraId="6AA7D17E" w15:done="0"/>
  <w15:commentEx w15:paraId="431CC768" w15:done="0"/>
  <w15:commentEx w15:paraId="421ACB8E" w15:done="0"/>
  <w15:commentEx w15:paraId="18FFDA35" w15:done="0"/>
  <w15:commentEx w15:paraId="2A62F201" w15:done="0"/>
  <w15:commentEx w15:paraId="30EAE688" w15:done="0"/>
  <w15:commentEx w15:paraId="3E9AC4E6" w15:done="0"/>
  <w15:commentEx w15:paraId="52808F0F" w15:done="0"/>
  <w15:commentEx w15:paraId="28FD14AF" w15:done="0"/>
  <w15:commentEx w15:paraId="100F3613" w15:done="0"/>
  <w15:commentEx w15:paraId="329A28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29340" w16cid:durableId="1E463BBF"/>
  <w16cid:commentId w16cid:paraId="6AA7D17E" w16cid:durableId="1E463BDE"/>
  <w16cid:commentId w16cid:paraId="431CC768" w16cid:durableId="1E463F31"/>
  <w16cid:commentId w16cid:paraId="421ACB8E" w16cid:durableId="1E4646E1"/>
  <w16cid:commentId w16cid:paraId="18FFDA35" w16cid:durableId="1E464127"/>
  <w16cid:commentId w16cid:paraId="2A62F201" w16cid:durableId="1E46428B"/>
  <w16cid:commentId w16cid:paraId="30EAE688" w16cid:durableId="1E464346"/>
  <w16cid:commentId w16cid:paraId="3E9AC4E6" w16cid:durableId="1E464484"/>
  <w16cid:commentId w16cid:paraId="52808F0F" w16cid:durableId="1E46454F"/>
  <w16cid:commentId w16cid:paraId="28FD14AF" w16cid:durableId="1E464614"/>
  <w16cid:commentId w16cid:paraId="100F3613" w16cid:durableId="1E464636"/>
  <w16cid:commentId w16cid:paraId="329A28BB" w16cid:durableId="1E4647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886E" w14:textId="77777777" w:rsidR="00732B26" w:rsidRDefault="00732B26" w:rsidP="00962706">
      <w:pPr>
        <w:spacing w:after="0" w:line="240" w:lineRule="auto"/>
      </w:pPr>
      <w:r>
        <w:separator/>
      </w:r>
    </w:p>
  </w:endnote>
  <w:endnote w:type="continuationSeparator" w:id="0">
    <w:p w14:paraId="3442988A" w14:textId="77777777" w:rsidR="00732B26" w:rsidRDefault="00732B26" w:rsidP="00962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8D64F" w14:textId="77777777" w:rsidR="00732B26" w:rsidRDefault="00732B26" w:rsidP="00962706">
      <w:pPr>
        <w:spacing w:after="0" w:line="240" w:lineRule="auto"/>
      </w:pPr>
      <w:r>
        <w:separator/>
      </w:r>
    </w:p>
  </w:footnote>
  <w:footnote w:type="continuationSeparator" w:id="0">
    <w:p w14:paraId="3F8E3A9B" w14:textId="77777777" w:rsidR="00732B26" w:rsidRDefault="00732B26" w:rsidP="00962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487DA" w14:textId="77777777" w:rsidR="00962706" w:rsidRPr="00962706" w:rsidRDefault="00F7708B" w:rsidP="00F7708B">
    <w:pPr>
      <w:pStyle w:val="a4"/>
      <w:jc w:val="right"/>
      <w:rPr>
        <w:rFonts w:ascii="Times New Roman" w:hAnsi="Times New Roman" w:cs="Times New Roman"/>
        <w:sz w:val="24"/>
        <w:szCs w:val="24"/>
      </w:rPr>
    </w:pPr>
    <w:r w:rsidRPr="00962706">
      <w:rPr>
        <w:rFonts w:ascii="Times New Roman" w:hAnsi="Times New Roman" w:cs="Times New Roman"/>
        <w:sz w:val="24"/>
        <w:szCs w:val="24"/>
      </w:rPr>
      <w:t>3-D</w:t>
    </w:r>
    <w:r>
      <w:rPr>
        <w:rFonts w:ascii="Times New Roman" w:hAnsi="Times New Roman" w:cs="Times New Roman"/>
        <w:sz w:val="24"/>
        <w:szCs w:val="24"/>
      </w:rPr>
      <w:t>IMENSION PRINTING IN MEDICAL IMAGING</w:t>
    </w:r>
    <w:del w:id="205" w:author="Автор" w:date="2018-03-04T09:17:00Z">
      <w:r w:rsidDel="0093482A">
        <w:rPr>
          <w:rFonts w:ascii="Times New Roman" w:hAnsi="Times New Roman" w:cs="Times New Roman"/>
          <w:sz w:val="24"/>
          <w:szCs w:val="24"/>
        </w:rPr>
        <w:delText>.</w:delText>
      </w:r>
    </w:del>
    <w:r>
      <w:rPr>
        <w:rFonts w:ascii="Times New Roman" w:hAnsi="Times New Roman" w:cs="Times New Roman"/>
        <w:sz w:val="24"/>
        <w:szCs w:val="24"/>
      </w:rPr>
      <w:tab/>
    </w:r>
    <w:sdt>
      <w:sdtPr>
        <w:rPr>
          <w:rFonts w:ascii="Times New Roman" w:hAnsi="Times New Roman" w:cs="Times New Roman"/>
          <w:sz w:val="24"/>
          <w:szCs w:val="24"/>
        </w:rPr>
        <w:id w:val="-549764949"/>
        <w:docPartObj>
          <w:docPartGallery w:val="Page Numbers (Top of Page)"/>
          <w:docPartUnique/>
        </w:docPartObj>
      </w:sdtPr>
      <w:sdtEndPr>
        <w:rPr>
          <w:noProof/>
        </w:rPr>
      </w:sdtEndPr>
      <w:sdtContent>
        <w:r w:rsidR="00962706" w:rsidRPr="00962706">
          <w:rPr>
            <w:rFonts w:ascii="Times New Roman" w:hAnsi="Times New Roman" w:cs="Times New Roman"/>
            <w:sz w:val="24"/>
            <w:szCs w:val="24"/>
          </w:rPr>
          <w:fldChar w:fldCharType="begin"/>
        </w:r>
        <w:r w:rsidR="00962706" w:rsidRPr="00962706">
          <w:rPr>
            <w:rFonts w:ascii="Times New Roman" w:hAnsi="Times New Roman" w:cs="Times New Roman"/>
            <w:sz w:val="24"/>
            <w:szCs w:val="24"/>
          </w:rPr>
          <w:instrText xml:space="preserve"> PAGE   \* MERGEFORMAT </w:instrText>
        </w:r>
        <w:r w:rsidR="00962706" w:rsidRPr="00962706">
          <w:rPr>
            <w:rFonts w:ascii="Times New Roman" w:hAnsi="Times New Roman" w:cs="Times New Roman"/>
            <w:sz w:val="24"/>
            <w:szCs w:val="24"/>
          </w:rPr>
          <w:fldChar w:fldCharType="separate"/>
        </w:r>
        <w:r w:rsidR="00712FA4">
          <w:rPr>
            <w:rFonts w:ascii="Times New Roman" w:hAnsi="Times New Roman" w:cs="Times New Roman"/>
            <w:noProof/>
            <w:sz w:val="24"/>
            <w:szCs w:val="24"/>
          </w:rPr>
          <w:t>8</w:t>
        </w:r>
        <w:r w:rsidR="00962706" w:rsidRPr="00962706">
          <w:rPr>
            <w:rFonts w:ascii="Times New Roman" w:hAnsi="Times New Roman" w:cs="Times New Roman"/>
            <w:noProof/>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E4F6E" w14:textId="77777777" w:rsidR="00F7708B" w:rsidRPr="00F7708B" w:rsidRDefault="00F7708B" w:rsidP="00F7708B">
    <w:pPr>
      <w:pStyle w:val="a4"/>
      <w:jc w:val="right"/>
      <w:rPr>
        <w:rFonts w:ascii="Times New Roman" w:hAnsi="Times New Roman" w:cs="Times New Roman"/>
        <w:sz w:val="24"/>
        <w:szCs w:val="24"/>
      </w:rPr>
    </w:pPr>
    <w:r w:rsidRPr="00962706">
      <w:rPr>
        <w:rFonts w:ascii="Times New Roman" w:hAnsi="Times New Roman" w:cs="Times New Roman"/>
        <w:sz w:val="24"/>
        <w:szCs w:val="24"/>
      </w:rPr>
      <w:t>Running head: 3-D</w:t>
    </w:r>
    <w:r>
      <w:rPr>
        <w:rFonts w:ascii="Times New Roman" w:hAnsi="Times New Roman" w:cs="Times New Roman"/>
        <w:sz w:val="24"/>
        <w:szCs w:val="24"/>
      </w:rPr>
      <w:t>IMENSION PRINTING IN MEDICAL IMAGING</w:t>
    </w:r>
    <w:del w:id="206" w:author="Автор" w:date="2018-03-04T09:17:00Z">
      <w:r w:rsidDel="0093482A">
        <w:rPr>
          <w:rFonts w:ascii="Times New Roman" w:hAnsi="Times New Roman" w:cs="Times New Roman"/>
          <w:sz w:val="24"/>
          <w:szCs w:val="24"/>
        </w:rPr>
        <w:delText>.</w:delText>
      </w:r>
    </w:del>
    <w:r>
      <w:rPr>
        <w:rFonts w:ascii="Times New Roman" w:hAnsi="Times New Roman" w:cs="Times New Roman"/>
        <w:sz w:val="24"/>
        <w:szCs w:val="24"/>
      </w:rPr>
      <w:tab/>
    </w:r>
    <w:sdt>
      <w:sdtPr>
        <w:id w:val="55543542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546794">
          <w:rPr>
            <w:noProof/>
          </w:rPr>
          <w:t>1</w:t>
        </w:r>
        <w:r>
          <w:rPr>
            <w:noProof/>
          </w:rPr>
          <w:fldChar w:fldCharType="end"/>
        </w:r>
      </w:sdtContent>
    </w:sdt>
  </w:p>
  <w:p w14:paraId="738A1935" w14:textId="77777777" w:rsidR="00962706" w:rsidRPr="00F7708B" w:rsidRDefault="00962706" w:rsidP="00F7708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1E"/>
    <w:rsid w:val="00027680"/>
    <w:rsid w:val="00042066"/>
    <w:rsid w:val="000702D7"/>
    <w:rsid w:val="000C6A2B"/>
    <w:rsid w:val="00314809"/>
    <w:rsid w:val="00367125"/>
    <w:rsid w:val="003751DC"/>
    <w:rsid w:val="00451312"/>
    <w:rsid w:val="0045484E"/>
    <w:rsid w:val="004B311E"/>
    <w:rsid w:val="00522FDD"/>
    <w:rsid w:val="00546794"/>
    <w:rsid w:val="0061748D"/>
    <w:rsid w:val="00635438"/>
    <w:rsid w:val="00712FA4"/>
    <w:rsid w:val="00732B26"/>
    <w:rsid w:val="00753301"/>
    <w:rsid w:val="00776EB8"/>
    <w:rsid w:val="00886FFA"/>
    <w:rsid w:val="00895E53"/>
    <w:rsid w:val="008D4CB5"/>
    <w:rsid w:val="008D7965"/>
    <w:rsid w:val="0093482A"/>
    <w:rsid w:val="00962706"/>
    <w:rsid w:val="0096798E"/>
    <w:rsid w:val="00A642E8"/>
    <w:rsid w:val="00A705D6"/>
    <w:rsid w:val="00A70881"/>
    <w:rsid w:val="00AB7F6F"/>
    <w:rsid w:val="00B06717"/>
    <w:rsid w:val="00BD0C5A"/>
    <w:rsid w:val="00C029B5"/>
    <w:rsid w:val="00D71B1E"/>
    <w:rsid w:val="00DA79B4"/>
    <w:rsid w:val="00ED7155"/>
    <w:rsid w:val="00EE18E9"/>
    <w:rsid w:val="00F45866"/>
    <w:rsid w:val="00F50CF6"/>
    <w:rsid w:val="00F7708B"/>
    <w:rsid w:val="00F84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5866"/>
    <w:rPr>
      <w:color w:val="0563C1" w:themeColor="hyperlink"/>
      <w:u w:val="single"/>
    </w:rPr>
  </w:style>
  <w:style w:type="paragraph" w:styleId="a4">
    <w:name w:val="header"/>
    <w:basedOn w:val="a"/>
    <w:link w:val="a5"/>
    <w:uiPriority w:val="99"/>
    <w:unhideWhenUsed/>
    <w:rsid w:val="0096270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62706"/>
  </w:style>
  <w:style w:type="paragraph" w:styleId="a6">
    <w:name w:val="footer"/>
    <w:basedOn w:val="a"/>
    <w:link w:val="a7"/>
    <w:uiPriority w:val="99"/>
    <w:unhideWhenUsed/>
    <w:rsid w:val="0096270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62706"/>
  </w:style>
  <w:style w:type="paragraph" w:styleId="a8">
    <w:name w:val="Balloon Text"/>
    <w:basedOn w:val="a"/>
    <w:link w:val="a9"/>
    <w:uiPriority w:val="99"/>
    <w:semiHidden/>
    <w:unhideWhenUsed/>
    <w:rsid w:val="0093482A"/>
    <w:pPr>
      <w:spacing w:after="0" w:line="240" w:lineRule="auto"/>
    </w:pPr>
    <w:rPr>
      <w:rFonts w:ascii="Times New Roman" w:hAnsi="Times New Roman" w:cs="Times New Roman"/>
      <w:sz w:val="26"/>
      <w:szCs w:val="26"/>
    </w:rPr>
  </w:style>
  <w:style w:type="character" w:customStyle="1" w:styleId="a9">
    <w:name w:val="Текст выноски Знак"/>
    <w:basedOn w:val="a0"/>
    <w:link w:val="a8"/>
    <w:uiPriority w:val="99"/>
    <w:semiHidden/>
    <w:rsid w:val="0093482A"/>
    <w:rPr>
      <w:rFonts w:ascii="Times New Roman" w:hAnsi="Times New Roman" w:cs="Times New Roman"/>
      <w:sz w:val="26"/>
      <w:szCs w:val="26"/>
    </w:rPr>
  </w:style>
  <w:style w:type="character" w:styleId="aa">
    <w:name w:val="annotation reference"/>
    <w:basedOn w:val="a0"/>
    <w:uiPriority w:val="99"/>
    <w:semiHidden/>
    <w:unhideWhenUsed/>
    <w:rsid w:val="00522FDD"/>
    <w:rPr>
      <w:sz w:val="16"/>
      <w:szCs w:val="16"/>
    </w:rPr>
  </w:style>
  <w:style w:type="paragraph" w:styleId="ab">
    <w:name w:val="annotation text"/>
    <w:basedOn w:val="a"/>
    <w:link w:val="ac"/>
    <w:uiPriority w:val="99"/>
    <w:semiHidden/>
    <w:unhideWhenUsed/>
    <w:rsid w:val="00522FDD"/>
    <w:pPr>
      <w:spacing w:line="240" w:lineRule="auto"/>
    </w:pPr>
    <w:rPr>
      <w:sz w:val="20"/>
      <w:szCs w:val="20"/>
    </w:rPr>
  </w:style>
  <w:style w:type="character" w:customStyle="1" w:styleId="ac">
    <w:name w:val="Текст примечания Знак"/>
    <w:basedOn w:val="a0"/>
    <w:link w:val="ab"/>
    <w:uiPriority w:val="99"/>
    <w:semiHidden/>
    <w:rsid w:val="00522FDD"/>
    <w:rPr>
      <w:sz w:val="20"/>
      <w:szCs w:val="20"/>
    </w:rPr>
  </w:style>
  <w:style w:type="paragraph" w:styleId="ad">
    <w:name w:val="annotation subject"/>
    <w:basedOn w:val="ab"/>
    <w:next w:val="ab"/>
    <w:link w:val="ae"/>
    <w:uiPriority w:val="99"/>
    <w:semiHidden/>
    <w:unhideWhenUsed/>
    <w:rsid w:val="00522FDD"/>
    <w:rPr>
      <w:b/>
      <w:bCs/>
    </w:rPr>
  </w:style>
  <w:style w:type="character" w:customStyle="1" w:styleId="ae">
    <w:name w:val="Тема примечания Знак"/>
    <w:basedOn w:val="ac"/>
    <w:link w:val="ad"/>
    <w:uiPriority w:val="99"/>
    <w:semiHidden/>
    <w:rsid w:val="00522FDD"/>
    <w:rPr>
      <w:b/>
      <w:bCs/>
      <w:sz w:val="20"/>
      <w:szCs w:val="20"/>
    </w:rPr>
  </w:style>
  <w:style w:type="character" w:styleId="af">
    <w:name w:val="Unresolved Mention"/>
    <w:basedOn w:val="a0"/>
    <w:uiPriority w:val="99"/>
    <w:semiHidden/>
    <w:unhideWhenUsed/>
    <w:rsid w:val="003751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4706">
      <w:bodyDiv w:val="1"/>
      <w:marLeft w:val="0"/>
      <w:marRight w:val="0"/>
      <w:marTop w:val="0"/>
      <w:marBottom w:val="0"/>
      <w:divBdr>
        <w:top w:val="none" w:sz="0" w:space="0" w:color="auto"/>
        <w:left w:val="none" w:sz="0" w:space="0" w:color="auto"/>
        <w:bottom w:val="none" w:sz="0" w:space="0" w:color="auto"/>
        <w:right w:val="none" w:sz="0" w:space="0" w:color="auto"/>
      </w:divBdr>
      <w:divsChild>
        <w:div w:id="22645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englishforums.com/English/ThusAndSemicolon/brqlpc/post.htm"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image" Target="media/image3.jpg"/><Relationship Id="rId5" Type="http://schemas.openxmlformats.org/officeDocument/2006/relationships/endnotes" Target="endnotes.xml"/><Relationship Id="rId15" Type="http://schemas.openxmlformats.org/officeDocument/2006/relationships/hyperlink" Target="http://library.calstate.edu/longbeach/articles/record?id=medline25336867" TargetMode="Externa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1.jpg"/><Relationship Id="rId14" Type="http://schemas.openxmlformats.org/officeDocument/2006/relationships/hyperlink" Target="http://www.3ders.org/artic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1655</Words>
  <Characters>9440</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2018-03-04T08:25:00Z</dcterms:created>
  <dcterms:modified xsi:type="dcterms:W3CDTF">2018-03-04T08:25:00Z</dcterms:modified>
</cp:coreProperties>
</file>